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0E43E" w14:textId="5C2EBB0A"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E770C1">
        <w:rPr>
          <w:b/>
          <w:noProof/>
          <w:sz w:val="24"/>
        </w:rPr>
        <w:t>7</w:t>
      </w:r>
      <w:r>
        <w:rPr>
          <w:b/>
          <w:i/>
          <w:noProof/>
          <w:sz w:val="28"/>
        </w:rPr>
        <w:tab/>
        <w:t>S2-230</w:t>
      </w:r>
      <w:r w:rsidR="00FB4E81">
        <w:rPr>
          <w:b/>
          <w:i/>
          <w:noProof/>
          <w:sz w:val="28"/>
        </w:rPr>
        <w:t>7882</w:t>
      </w:r>
    </w:p>
    <w:p w14:paraId="5121076C" w14:textId="1BF7B76C" w:rsidR="001437AF" w:rsidRDefault="000E0AA9" w:rsidP="001437AF">
      <w:pPr>
        <w:pStyle w:val="CRCoverPage"/>
        <w:tabs>
          <w:tab w:val="right" w:pos="5103"/>
          <w:tab w:val="right" w:pos="9639"/>
        </w:tabs>
        <w:outlineLvl w:val="0"/>
        <w:rPr>
          <w:b/>
          <w:noProof/>
          <w:sz w:val="24"/>
        </w:rPr>
      </w:pPr>
      <w:r>
        <w:rPr>
          <w:rFonts w:cs="Arial"/>
          <w:b/>
          <w:noProof/>
          <w:sz w:val="24"/>
        </w:rPr>
        <w:t>22 - 26 May, 2023, Berlin, Germany</w:t>
      </w:r>
      <w:r w:rsidR="001437AF">
        <w:rPr>
          <w:b/>
          <w:noProof/>
          <w:sz w:val="24"/>
        </w:rPr>
        <w:tab/>
      </w:r>
      <w:r w:rsidR="001437AF">
        <w:rPr>
          <w:b/>
          <w:noProof/>
          <w:sz w:val="24"/>
        </w:rPr>
        <w:tab/>
      </w:r>
      <w:r w:rsidR="001437AF" w:rsidRPr="00CD61B0">
        <w:rPr>
          <w:rFonts w:cs="Arial"/>
          <w:b/>
          <w:bCs/>
          <w:color w:val="0000FF"/>
        </w:rPr>
        <w:t>(</w:t>
      </w:r>
      <w:r w:rsidR="001437AF">
        <w:rPr>
          <w:rFonts w:cs="Arial"/>
          <w:b/>
          <w:bCs/>
          <w:color w:val="0000FF"/>
        </w:rPr>
        <w:t xml:space="preserve">revision of </w:t>
      </w:r>
      <w:r w:rsidR="00DC31EE" w:rsidRPr="00DC31EE">
        <w:rPr>
          <w:rFonts w:cs="Arial"/>
          <w:b/>
          <w:bCs/>
          <w:color w:val="0000FF"/>
        </w:rPr>
        <w:t>S2-230</w:t>
      </w:r>
      <w:r w:rsidR="00FB4E81">
        <w:rPr>
          <w:rFonts w:cs="Arial"/>
          <w:b/>
          <w:bCs/>
          <w:color w:val="0000FF"/>
        </w:rPr>
        <w:t>7827</w:t>
      </w:r>
      <w:r w:rsidR="001437A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38A4E295" w:rsidR="008A4674" w:rsidRPr="00410371" w:rsidRDefault="006E0222" w:rsidP="00706359">
            <w:pPr>
              <w:pStyle w:val="CRCoverPage"/>
              <w:spacing w:after="0"/>
              <w:jc w:val="center"/>
              <w:rPr>
                <w:noProof/>
                <w:lang w:eastAsia="zh-CN"/>
              </w:rPr>
            </w:pPr>
            <w:r w:rsidRPr="006E0222">
              <w:rPr>
                <w:rFonts w:hint="eastAsia"/>
                <w:b/>
                <w:noProof/>
                <w:sz w:val="28"/>
              </w:rPr>
              <w:t>0</w:t>
            </w:r>
            <w:r w:rsidRPr="006E0222">
              <w:rPr>
                <w:b/>
                <w:noProof/>
                <w:sz w:val="28"/>
              </w:rPr>
              <w:t>773</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70A2BD79" w:rsidR="008A4674" w:rsidRPr="00410371" w:rsidRDefault="00195FAA" w:rsidP="00AE3F27">
            <w:pPr>
              <w:pStyle w:val="CRCoverPage"/>
              <w:spacing w:after="0"/>
              <w:jc w:val="center"/>
              <w:rPr>
                <w:b/>
                <w:noProof/>
                <w:lang w:eastAsia="zh-CN"/>
              </w:rPr>
            </w:pPr>
            <w:r>
              <w:rPr>
                <w:b/>
                <w:noProof/>
                <w:sz w:val="28"/>
              </w:rPr>
              <w:t>7</w:t>
            </w: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6C6107E6" w:rsidR="00380614" w:rsidRPr="00F1795B" w:rsidRDefault="00403802" w:rsidP="002D7BFF">
            <w:pPr>
              <w:pStyle w:val="CRCoverPage"/>
              <w:spacing w:after="0"/>
              <w:rPr>
                <w:rFonts w:cs="Arial"/>
                <w:noProof/>
                <w:lang w:eastAsia="zh-CN"/>
              </w:rPr>
            </w:pPr>
            <w:r>
              <w:rPr>
                <w:rFonts w:cs="Arial"/>
                <w:noProof/>
                <w:lang w:eastAsia="zh-CN"/>
              </w:rPr>
              <w:t>Updates for Nnwdaf_</w:t>
            </w:r>
            <w:r w:rsidRPr="00403802">
              <w:rPr>
                <w:rFonts w:cs="Arial"/>
                <w:noProof/>
                <w:lang w:eastAsia="zh-CN"/>
              </w:rPr>
              <w:t>MLModelTraining</w:t>
            </w:r>
            <w:r>
              <w:rPr>
                <w:rFonts w:cs="Arial"/>
                <w:noProof/>
                <w:lang w:eastAsia="zh-CN"/>
              </w:rPr>
              <w:t xml:space="preserve"> service</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3CB75408"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r w:rsidR="00104416">
              <w:rPr>
                <w:noProof/>
                <w:lang w:eastAsia="zh-CN"/>
              </w:rPr>
              <w:t xml:space="preserve">, </w:t>
            </w:r>
            <w:r w:rsidR="00104416" w:rsidRPr="00104416">
              <w:rPr>
                <w:noProof/>
                <w:lang w:eastAsia="zh-CN"/>
              </w:rPr>
              <w:t>NTT DOCOMO</w:t>
            </w:r>
            <w:r w:rsidR="00104416">
              <w:rPr>
                <w:noProof/>
                <w:lang w:eastAsia="zh-CN"/>
              </w:rPr>
              <w:t xml:space="preserve">, </w:t>
            </w:r>
            <w:r w:rsidR="00104416" w:rsidRPr="00104416">
              <w:rPr>
                <w:noProof/>
                <w:lang w:eastAsia="zh-CN"/>
              </w:rPr>
              <w:t>Ericsson</w:t>
            </w:r>
            <w:r w:rsidR="00582156">
              <w:rPr>
                <w:noProof/>
                <w:lang w:eastAsia="zh-CN"/>
              </w:rPr>
              <w:t xml:space="preserve">, </w:t>
            </w:r>
            <w:r w:rsidR="00262BCB" w:rsidRPr="00FB4E81">
              <w:rPr>
                <w:noProof/>
                <w:lang w:eastAsia="zh-CN"/>
              </w:rPr>
              <w:t>LG Electronics</w:t>
            </w:r>
            <w:r w:rsidR="00FB4E81">
              <w:rPr>
                <w:noProof/>
                <w:lang w:eastAsia="zh-CN"/>
              </w:rPr>
              <w:t>, Nokia,</w:t>
            </w:r>
            <w:r w:rsidR="00FB4E81" w:rsidRPr="00FB4E81">
              <w:rPr>
                <w:noProof/>
                <w:lang w:eastAsia="zh-CN"/>
              </w:rPr>
              <w:t xml:space="preserve"> Nokia Shanghai-Bell</w:t>
            </w:r>
            <w:r w:rsidR="00FB4E81">
              <w:rPr>
                <w:noProof/>
                <w:lang w:eastAsia="zh-CN"/>
              </w:rPr>
              <w:t>, Huawei,</w:t>
            </w:r>
            <w:r w:rsidR="00FB4E81" w:rsidRPr="00FB4E81">
              <w:rPr>
                <w:noProof/>
                <w:lang w:eastAsia="zh-CN"/>
              </w:rPr>
              <w:t xml:space="preserve"> Hisilicon</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21190062" w:rsidR="00380614" w:rsidRDefault="00660106"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Pr="001611BE" w:rsidRDefault="00380614" w:rsidP="00380614">
            <w:pPr>
              <w:pStyle w:val="CRCoverPage"/>
              <w:tabs>
                <w:tab w:val="right" w:pos="2184"/>
              </w:tabs>
              <w:spacing w:after="0"/>
              <w:rPr>
                <w:b/>
                <w:i/>
                <w:noProof/>
              </w:rPr>
            </w:pPr>
            <w:r w:rsidRPr="001611BE">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601C8F19" w:rsidR="00CE6DCF" w:rsidRPr="001611BE" w:rsidRDefault="007B7B15" w:rsidP="002E0C9F">
            <w:pPr>
              <w:pStyle w:val="CRCoverPage"/>
              <w:spacing w:after="0"/>
              <w:rPr>
                <w:noProof/>
                <w:lang w:eastAsia="zh-CN"/>
              </w:rPr>
            </w:pPr>
            <w:r>
              <w:rPr>
                <w:noProof/>
                <w:lang w:eastAsia="zh-CN"/>
              </w:rPr>
              <w:t xml:space="preserve">First, </w:t>
            </w:r>
            <w:r w:rsidR="0085375C">
              <w:rPr>
                <w:noProof/>
                <w:lang w:eastAsia="zh-CN"/>
              </w:rPr>
              <w:t>one</w:t>
            </w:r>
            <w:r w:rsidR="002E0C9F" w:rsidRPr="001611BE">
              <w:rPr>
                <w:noProof/>
                <w:lang w:eastAsia="zh-CN"/>
              </w:rPr>
              <w:t xml:space="preserve"> EN about FL process </w:t>
            </w:r>
            <w:r w:rsidR="0085375C">
              <w:rPr>
                <w:noProof/>
                <w:lang w:eastAsia="zh-CN"/>
              </w:rPr>
              <w:t>is</w:t>
            </w:r>
            <w:r w:rsidR="002E0C9F" w:rsidRPr="001611BE">
              <w:rPr>
                <w:noProof/>
                <w:lang w:eastAsia="zh-CN"/>
              </w:rPr>
              <w:t xml:space="preserve"> left from last meeting:</w:t>
            </w:r>
          </w:p>
          <w:p w14:paraId="0DA74867" w14:textId="659159CD" w:rsidR="002E0C9F" w:rsidRPr="001611BE" w:rsidRDefault="002E0C9F" w:rsidP="002E0C9F">
            <w:pPr>
              <w:keepLines/>
              <w:overflowPunct w:val="0"/>
              <w:autoSpaceDE w:val="0"/>
              <w:autoSpaceDN w:val="0"/>
              <w:adjustRightInd w:val="0"/>
              <w:ind w:left="283"/>
              <w:textAlignment w:val="baseline"/>
              <w:rPr>
                <w:rFonts w:ascii="Arial" w:hAnsi="Arial"/>
                <w:noProof/>
                <w:color w:val="FF0000"/>
                <w:lang w:eastAsia="zh-CN"/>
              </w:rPr>
            </w:pPr>
            <w:r w:rsidRPr="001611BE">
              <w:rPr>
                <w:rFonts w:ascii="Arial" w:hAnsi="Arial"/>
                <w:noProof/>
                <w:color w:val="FF0000"/>
                <w:lang w:eastAsia="zh-CN"/>
              </w:rPr>
              <w:t>Editor's note:</w:t>
            </w:r>
            <w:r w:rsidRPr="001611BE">
              <w:rPr>
                <w:rFonts w:ascii="Arial" w:hAnsi="Arial"/>
                <w:noProof/>
                <w:color w:val="FF0000"/>
                <w:lang w:eastAsia="zh-CN"/>
              </w:rPr>
              <w:tab/>
              <w:t>It is FFS whether and what and how (i.e. using which service) Training Input Data Information is provided from the Client NWDAF to the Server NWDAF.</w:t>
            </w:r>
          </w:p>
          <w:p w14:paraId="142F0B21" w14:textId="51C4A003" w:rsidR="002E0C9F" w:rsidRPr="001611BE" w:rsidRDefault="002E0C9F" w:rsidP="002E0C9F">
            <w:pPr>
              <w:keepLines/>
              <w:overflowPunct w:val="0"/>
              <w:autoSpaceDE w:val="0"/>
              <w:autoSpaceDN w:val="0"/>
              <w:adjustRightInd w:val="0"/>
              <w:textAlignment w:val="baseline"/>
              <w:rPr>
                <w:rFonts w:ascii="Arial" w:hAnsi="Arial"/>
                <w:noProof/>
                <w:lang w:eastAsia="zh-CN"/>
              </w:rPr>
            </w:pPr>
            <w:r w:rsidRPr="001611BE">
              <w:rPr>
                <w:rFonts w:ascii="Arial" w:hAnsi="Arial"/>
                <w:noProof/>
                <w:lang w:eastAsia="zh-CN"/>
              </w:rPr>
              <w:t xml:space="preserve">This paper proposes to use Nnwdaf_MLModelTraining_Notify service </w:t>
            </w:r>
            <w:r w:rsidR="008E0735" w:rsidRPr="001611BE">
              <w:rPr>
                <w:rFonts w:ascii="Arial" w:hAnsi="Arial"/>
                <w:noProof/>
                <w:lang w:eastAsia="zh-CN"/>
              </w:rPr>
              <w:t>to address th</w:t>
            </w:r>
            <w:r w:rsidR="0085375C">
              <w:rPr>
                <w:rFonts w:ascii="Arial" w:hAnsi="Arial"/>
                <w:noProof/>
                <w:lang w:eastAsia="zh-CN"/>
              </w:rPr>
              <w:t>is EN</w:t>
            </w:r>
            <w:r w:rsidR="008E0735" w:rsidRPr="001611BE">
              <w:rPr>
                <w:rFonts w:ascii="Arial" w:hAnsi="Arial"/>
                <w:noProof/>
                <w:lang w:eastAsia="zh-CN"/>
              </w:rPr>
              <w:t>.</w:t>
            </w:r>
          </w:p>
          <w:p w14:paraId="0171F454" w14:textId="5C2AB077" w:rsidR="00380614" w:rsidRPr="004003A1" w:rsidRDefault="00FA6459" w:rsidP="00FA6459">
            <w:pPr>
              <w:keepLines/>
              <w:overflowPunct w:val="0"/>
              <w:autoSpaceDE w:val="0"/>
              <w:autoSpaceDN w:val="0"/>
              <w:adjustRightInd w:val="0"/>
              <w:textAlignment w:val="baseline"/>
              <w:rPr>
                <w:rFonts w:ascii="Arial" w:hAnsi="Arial"/>
                <w:noProof/>
                <w:lang w:eastAsia="zh-CN"/>
              </w:rPr>
            </w:pPr>
            <w:r>
              <w:rPr>
                <w:rFonts w:ascii="Arial" w:hAnsi="Arial"/>
                <w:noProof/>
                <w:lang w:eastAsia="zh-CN"/>
              </w:rPr>
              <w:t>Second</w:t>
            </w:r>
            <w:r w:rsidR="008E0735" w:rsidRPr="001611BE">
              <w:rPr>
                <w:rFonts w:ascii="Arial" w:hAnsi="Arial"/>
                <w:noProof/>
                <w:lang w:eastAsia="zh-CN"/>
              </w:rPr>
              <w:t>, during the FL process, if the FL client determines to leave the FL process, it is not clear which service to use. This paper clarifies explicitly the Nnwdaf_MLModelTraining_Notify service should be used in this scenario.</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E11CC" w14:textId="18580CAD" w:rsidR="00482DF9" w:rsidRDefault="00BD6D7A" w:rsidP="008839F9">
            <w:pPr>
              <w:pStyle w:val="CRCoverPage"/>
              <w:numPr>
                <w:ilvl w:val="0"/>
                <w:numId w:val="10"/>
              </w:numPr>
              <w:spacing w:after="0"/>
              <w:rPr>
                <w:noProof/>
                <w:lang w:eastAsia="zh-CN"/>
              </w:rPr>
            </w:pPr>
            <w:r>
              <w:rPr>
                <w:noProof/>
                <w:lang w:eastAsia="zh-CN"/>
              </w:rPr>
              <w:t xml:space="preserve">Clairy the FL client NWDAF can use </w:t>
            </w:r>
            <w:r w:rsidRPr="00BD6D7A">
              <w:rPr>
                <w:noProof/>
                <w:lang w:eastAsia="zh-CN"/>
              </w:rPr>
              <w:t>Nnwdaf_MLModelTraining_Notify service</w:t>
            </w:r>
            <w:r>
              <w:rPr>
                <w:noProof/>
                <w:lang w:eastAsia="zh-CN"/>
              </w:rPr>
              <w:t xml:space="preserve"> to </w:t>
            </w:r>
            <w:r w:rsidRPr="00BD6D7A">
              <w:rPr>
                <w:noProof/>
                <w:lang w:eastAsia="zh-CN"/>
              </w:rPr>
              <w:t>report status of FL training</w:t>
            </w:r>
            <w:r>
              <w:rPr>
                <w:noProof/>
                <w:lang w:eastAsia="zh-CN"/>
              </w:rPr>
              <w:t>;</w:t>
            </w:r>
          </w:p>
          <w:p w14:paraId="47AC69C3" w14:textId="531A66C1" w:rsidR="00BD6D7A" w:rsidRPr="005D13E3" w:rsidRDefault="00BD6D7A" w:rsidP="004003A1">
            <w:pPr>
              <w:pStyle w:val="CRCoverPage"/>
              <w:numPr>
                <w:ilvl w:val="0"/>
                <w:numId w:val="10"/>
              </w:numPr>
              <w:spacing w:after="0"/>
              <w:rPr>
                <w:noProof/>
                <w:lang w:eastAsia="zh-CN"/>
              </w:rPr>
            </w:pPr>
            <w:r>
              <w:rPr>
                <w:noProof/>
                <w:lang w:eastAsia="zh-CN"/>
              </w:rPr>
              <w:t>Clarify the FL client NWDAF can use</w:t>
            </w:r>
            <w:r>
              <w:t xml:space="preserve"> </w:t>
            </w:r>
            <w:r w:rsidRPr="00BD6D7A">
              <w:rPr>
                <w:noProof/>
                <w:lang w:eastAsia="zh-CN"/>
              </w:rPr>
              <w:t>Nnwdaf_MLModelTraining_Notify service</w:t>
            </w:r>
            <w:r>
              <w:rPr>
                <w:noProof/>
                <w:lang w:eastAsia="zh-CN"/>
              </w:rPr>
              <w:t xml:space="preserve"> to leave the FL process</w:t>
            </w:r>
            <w:r w:rsidR="002E0C9F">
              <w:rPr>
                <w:noProof/>
                <w:lang w:eastAsia="zh-CN"/>
              </w:rPr>
              <w:t>;</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Pr="002E0C9F"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7191" w14:textId="3365A148" w:rsidR="002E0C9F" w:rsidRDefault="002E0C9F" w:rsidP="004500BB">
            <w:pPr>
              <w:pStyle w:val="CRCoverPage"/>
              <w:spacing w:after="0"/>
              <w:rPr>
                <w:noProof/>
                <w:lang w:eastAsia="zh-CN"/>
              </w:rPr>
            </w:pPr>
            <w:r>
              <w:rPr>
                <w:noProof/>
                <w:lang w:eastAsia="zh-CN"/>
              </w:rPr>
              <w:t xml:space="preserve">It is not clear which service is used by the FL client NWDAF to </w:t>
            </w:r>
            <w:r w:rsidRPr="00BD6D7A">
              <w:rPr>
                <w:noProof/>
                <w:lang w:eastAsia="zh-CN"/>
              </w:rPr>
              <w:t>report status of FL training</w:t>
            </w:r>
            <w:r>
              <w:rPr>
                <w:noProof/>
                <w:lang w:eastAsia="zh-CN"/>
              </w:rPr>
              <w:t xml:space="preserve"> or leave the FL process.</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6333FED0" w:rsidR="00380614" w:rsidRDefault="00F928C7" w:rsidP="00380614">
            <w:pPr>
              <w:pStyle w:val="CRCoverPage"/>
              <w:spacing w:after="0"/>
              <w:rPr>
                <w:noProof/>
              </w:rPr>
            </w:pPr>
            <w:r>
              <w:rPr>
                <w:noProof/>
              </w:rPr>
              <w:t>6.2F.1, 6.2F.2, 7.10.1,</w:t>
            </w:r>
            <w:r w:rsidR="00FB4E81">
              <w:rPr>
                <w:noProof/>
              </w:rPr>
              <w:t xml:space="preserve"> </w:t>
            </w:r>
            <w:r w:rsidR="00E251A7" w:rsidRPr="00FB4E81">
              <w:rPr>
                <w:noProof/>
              </w:rPr>
              <w:t>7.10.2,</w:t>
            </w:r>
            <w:r>
              <w:rPr>
                <w:noProof/>
              </w:rPr>
              <w:t xml:space="preserve"> 7.10.4</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362BF" w14:textId="77777777" w:rsidR="00380614" w:rsidRDefault="00E770C1" w:rsidP="00380614">
            <w:pPr>
              <w:pStyle w:val="CRCoverPage"/>
              <w:spacing w:after="0"/>
              <w:ind w:left="100"/>
              <w:rPr>
                <w:noProof/>
                <w:lang w:eastAsia="zh-CN"/>
              </w:rPr>
            </w:pPr>
            <w:r>
              <w:rPr>
                <w:noProof/>
                <w:lang w:eastAsia="zh-CN"/>
              </w:rPr>
              <w:t>In revision 2, the following ENs are addressed:</w:t>
            </w:r>
          </w:p>
          <w:p w14:paraId="7C6FE841" w14:textId="108DB985" w:rsidR="00E770C1" w:rsidRDefault="00E770C1" w:rsidP="00FB4E81">
            <w:pPr>
              <w:pStyle w:val="CRCoverPage"/>
              <w:numPr>
                <w:ilvl w:val="0"/>
                <w:numId w:val="11"/>
              </w:numPr>
              <w:spacing w:after="0"/>
              <w:rPr>
                <w:noProof/>
                <w:lang w:eastAsia="zh-CN"/>
              </w:rPr>
            </w:pPr>
            <w:r w:rsidRPr="00E770C1">
              <w:rPr>
                <w:noProof/>
                <w:lang w:eastAsia="zh-CN"/>
              </w:rPr>
              <w:t>Editor's note:</w:t>
            </w:r>
            <w:r w:rsidRPr="00E770C1">
              <w:rPr>
                <w:noProof/>
                <w:lang w:eastAsia="zh-CN"/>
              </w:rPr>
              <w:tab/>
              <w:t>Procedure for Nnwdaf_MLModelTrainingInfo service will be added in the future.</w:t>
            </w:r>
            <w:r>
              <w:rPr>
                <w:noProof/>
                <w:lang w:eastAsia="zh-CN"/>
              </w:rPr>
              <w:t xml:space="preserve"> </w:t>
            </w:r>
          </w:p>
          <w:p w14:paraId="13EF5699" w14:textId="77777777" w:rsidR="00E770C1" w:rsidRDefault="00E770C1" w:rsidP="00FB4E81">
            <w:pPr>
              <w:pStyle w:val="CRCoverPage"/>
              <w:numPr>
                <w:ilvl w:val="0"/>
                <w:numId w:val="11"/>
              </w:numPr>
              <w:spacing w:after="0"/>
              <w:rPr>
                <w:noProof/>
                <w:lang w:eastAsia="zh-CN"/>
              </w:rPr>
            </w:pPr>
            <w:r w:rsidRPr="00E770C1">
              <w:rPr>
                <w:noProof/>
                <w:lang w:eastAsia="zh-CN"/>
              </w:rPr>
              <w:lastRenderedPageBreak/>
              <w:t>Editor's note:</w:t>
            </w:r>
            <w:r w:rsidRPr="00E770C1">
              <w:rPr>
                <w:noProof/>
                <w:lang w:eastAsia="zh-CN"/>
              </w:rPr>
              <w:tab/>
              <w:t>It is FFS for the details of ML model training requirement.</w:t>
            </w:r>
          </w:p>
          <w:p w14:paraId="0E07CCD9" w14:textId="77777777" w:rsidR="00E770C1" w:rsidRDefault="00E770C1" w:rsidP="00FB4E81">
            <w:pPr>
              <w:pStyle w:val="CRCoverPage"/>
              <w:numPr>
                <w:ilvl w:val="0"/>
                <w:numId w:val="11"/>
              </w:numPr>
              <w:spacing w:after="0"/>
              <w:rPr>
                <w:noProof/>
                <w:lang w:eastAsia="zh-CN"/>
              </w:rPr>
            </w:pPr>
            <w:r w:rsidRPr="00E770C1">
              <w:rPr>
                <w:noProof/>
                <w:lang w:eastAsia="zh-CN"/>
              </w:rPr>
              <w:t>Editor’s Note: Whether and how the ML Preparation Flag can indicate the request is for executing Federated Learning is FFS.</w:t>
            </w:r>
          </w:p>
          <w:p w14:paraId="3BF9C858" w14:textId="77777777" w:rsidR="00E770C1" w:rsidRDefault="00E770C1" w:rsidP="00FB4E81">
            <w:pPr>
              <w:pStyle w:val="CRCoverPage"/>
              <w:numPr>
                <w:ilvl w:val="0"/>
                <w:numId w:val="11"/>
              </w:numPr>
              <w:spacing w:after="0"/>
              <w:rPr>
                <w:noProof/>
                <w:lang w:eastAsia="zh-CN"/>
              </w:rPr>
            </w:pPr>
            <w:r w:rsidRPr="00E770C1">
              <w:rPr>
                <w:noProof/>
                <w:lang w:eastAsia="zh-CN"/>
              </w:rPr>
              <w:t>Editor's note:</w:t>
            </w:r>
            <w:r w:rsidRPr="00E770C1">
              <w:rPr>
                <w:noProof/>
                <w:lang w:eastAsia="zh-CN"/>
              </w:rPr>
              <w:tab/>
              <w:t>The details of available data requirement is FFS.</w:t>
            </w:r>
          </w:p>
          <w:p w14:paraId="7868007A" w14:textId="1423936E" w:rsidR="00E770C1" w:rsidRDefault="00E770C1" w:rsidP="00E770C1">
            <w:pPr>
              <w:pStyle w:val="CRCoverPage"/>
              <w:numPr>
                <w:ilvl w:val="0"/>
                <w:numId w:val="11"/>
              </w:numPr>
              <w:spacing w:after="0"/>
              <w:rPr>
                <w:noProof/>
                <w:lang w:eastAsia="zh-CN"/>
              </w:rPr>
            </w:pPr>
            <w:r w:rsidRPr="00E770C1">
              <w:rPr>
                <w:noProof/>
                <w:lang w:eastAsia="zh-CN"/>
              </w:rPr>
              <w:t>Editor's note:</w:t>
            </w:r>
            <w:r w:rsidRPr="00E770C1">
              <w:rPr>
                <w:noProof/>
                <w:lang w:eastAsia="zh-CN"/>
              </w:rPr>
              <w:tab/>
              <w:t>It is FFS whether the number of required notifications is needed.</w:t>
            </w:r>
          </w:p>
          <w:p w14:paraId="33DBB1F0" w14:textId="77777777" w:rsidR="00E770C1" w:rsidRDefault="00E770C1" w:rsidP="00FB4E81">
            <w:pPr>
              <w:pStyle w:val="CRCoverPage"/>
              <w:spacing w:after="0"/>
              <w:ind w:left="520"/>
              <w:rPr>
                <w:noProof/>
                <w:lang w:eastAsia="zh-CN"/>
              </w:rPr>
            </w:pPr>
          </w:p>
          <w:p w14:paraId="2B4FAC08" w14:textId="35FB972A" w:rsidR="00E770C1" w:rsidRDefault="00E770C1" w:rsidP="00E770C1">
            <w:pPr>
              <w:pStyle w:val="CRCoverPage"/>
              <w:spacing w:after="0"/>
              <w:ind w:left="100"/>
              <w:rPr>
                <w:noProof/>
                <w:lang w:eastAsia="zh-CN"/>
              </w:rPr>
            </w:pPr>
            <w:r>
              <w:rPr>
                <w:noProof/>
                <w:lang w:eastAsia="zh-CN"/>
              </w:rPr>
              <w:t>For 1), t</w:t>
            </w:r>
            <w:r w:rsidRPr="00E770C1">
              <w:rPr>
                <w:noProof/>
                <w:lang w:eastAsia="zh-CN"/>
              </w:rPr>
              <w:t>his EN has already been address</w:t>
            </w:r>
            <w:r>
              <w:rPr>
                <w:noProof/>
                <w:lang w:eastAsia="zh-CN"/>
              </w:rPr>
              <w:t>ed</w:t>
            </w:r>
            <w:r w:rsidRPr="00E770C1">
              <w:rPr>
                <w:noProof/>
                <w:lang w:eastAsia="zh-CN"/>
              </w:rPr>
              <w:t xml:space="preserve"> by </w:t>
            </w:r>
            <w:r>
              <w:rPr>
                <w:noProof/>
                <w:lang w:eastAsia="zh-CN"/>
              </w:rPr>
              <w:t>S2-2306101;</w:t>
            </w:r>
          </w:p>
          <w:p w14:paraId="341D128F" w14:textId="77777777" w:rsidR="00E770C1" w:rsidRPr="00FB4E81" w:rsidRDefault="00E770C1" w:rsidP="00E770C1">
            <w:pPr>
              <w:pStyle w:val="CRCoverPage"/>
              <w:spacing w:after="0"/>
              <w:ind w:left="100"/>
              <w:rPr>
                <w:noProof/>
                <w:lang w:eastAsia="zh-CN"/>
              </w:rPr>
            </w:pPr>
            <w:r>
              <w:rPr>
                <w:rFonts w:hint="eastAsia"/>
                <w:noProof/>
                <w:lang w:eastAsia="zh-CN"/>
              </w:rPr>
              <w:t>F</w:t>
            </w:r>
            <w:r>
              <w:rPr>
                <w:noProof/>
                <w:lang w:eastAsia="zh-CN"/>
              </w:rPr>
              <w:t>or 2</w:t>
            </w:r>
            <w:r>
              <w:rPr>
                <w:rFonts w:hint="eastAsia"/>
                <w:noProof/>
                <w:lang w:eastAsia="zh-CN"/>
              </w:rPr>
              <w:t>)</w:t>
            </w:r>
            <w:r>
              <w:rPr>
                <w:noProof/>
                <w:lang w:eastAsia="zh-CN"/>
              </w:rPr>
              <w:t xml:space="preserve">, the model training requirement actually refers to the information of </w:t>
            </w:r>
            <w:r w:rsidRPr="00E770C1">
              <w:rPr>
                <w:noProof/>
                <w:lang w:eastAsia="zh-CN"/>
              </w:rPr>
              <w:t>Interopera</w:t>
            </w:r>
            <w:r w:rsidRPr="00FB4E81">
              <w:rPr>
                <w:noProof/>
                <w:lang w:eastAsia="zh-CN"/>
              </w:rPr>
              <w:t>bility information, Analytics ID, Service Area/DNAI, and/or availability of data and time;</w:t>
            </w:r>
          </w:p>
          <w:p w14:paraId="510FF618" w14:textId="104FD5B2" w:rsidR="00E770C1" w:rsidRPr="00FB4E81" w:rsidRDefault="00E770C1" w:rsidP="00CA7FA9">
            <w:pPr>
              <w:pStyle w:val="CRCoverPage"/>
              <w:spacing w:after="0"/>
              <w:ind w:left="100"/>
              <w:rPr>
                <w:noProof/>
                <w:lang w:eastAsia="zh-CN"/>
              </w:rPr>
            </w:pPr>
            <w:r w:rsidRPr="00FB4E81">
              <w:rPr>
                <w:noProof/>
                <w:lang w:eastAsia="zh-CN"/>
              </w:rPr>
              <w:t xml:space="preserve">For 3), this EN can be solved by clairifying </w:t>
            </w:r>
            <w:r w:rsidR="00CA7FA9" w:rsidRPr="00FB4E81">
              <w:rPr>
                <w:noProof/>
                <w:lang w:eastAsia="zh-CN"/>
              </w:rPr>
              <w:t xml:space="preserve">that the ML Preparation Flag </w:t>
            </w:r>
            <w:r w:rsidR="0072142E" w:rsidRPr="00FB4E81">
              <w:rPr>
                <w:noProof/>
                <w:lang w:eastAsia="zh-CN"/>
              </w:rPr>
              <w:t xml:space="preserve">indicates </w:t>
            </w:r>
            <w:r w:rsidR="00DC31EE" w:rsidRPr="00FB4E81">
              <w:rPr>
                <w:rFonts w:eastAsia="DengXian" w:hint="eastAsia"/>
                <w:lang w:eastAsia="zh-CN"/>
              </w:rPr>
              <w:t>whether</w:t>
            </w:r>
            <w:r w:rsidR="00DC31EE" w:rsidRPr="00FB4E81">
              <w:rPr>
                <w:rFonts w:eastAsia="DengXian"/>
                <w:lang w:eastAsia="en-GB"/>
              </w:rPr>
              <w:t xml:space="preserve"> the request is for preparing Federated Learning or executing Federated Learning</w:t>
            </w:r>
            <w:r w:rsidR="00DC31EE" w:rsidRPr="00FB4E81" w:rsidDel="0072142E">
              <w:rPr>
                <w:noProof/>
                <w:lang w:eastAsia="zh-CN"/>
              </w:rPr>
              <w:t xml:space="preserve"> </w:t>
            </w:r>
            <w:r w:rsidR="00CA7FA9" w:rsidRPr="00FB4E81">
              <w:rPr>
                <w:noProof/>
                <w:lang w:eastAsia="zh-CN"/>
              </w:rPr>
              <w:t>;</w:t>
            </w:r>
          </w:p>
          <w:p w14:paraId="051FD41B" w14:textId="7B8973FF" w:rsidR="00CA7FA9" w:rsidRPr="00FB4E81" w:rsidRDefault="00CA7FA9" w:rsidP="00CA7FA9">
            <w:pPr>
              <w:pStyle w:val="CRCoverPage"/>
              <w:spacing w:after="0"/>
              <w:ind w:left="100"/>
              <w:rPr>
                <w:noProof/>
                <w:lang w:eastAsia="zh-CN"/>
              </w:rPr>
            </w:pPr>
            <w:r w:rsidRPr="00FB4E81">
              <w:rPr>
                <w:noProof/>
                <w:lang w:eastAsia="zh-CN"/>
              </w:rPr>
              <w:t>For 4), available data requirement</w:t>
            </w:r>
            <w:r w:rsidR="00DC31EE" w:rsidRPr="00FB4E81">
              <w:rPr>
                <w:noProof/>
                <w:lang w:eastAsia="zh-CN"/>
              </w:rPr>
              <w:t xml:space="preserve"> includes some new prameters</w:t>
            </w:r>
            <w:r w:rsidRPr="00FB4E81">
              <w:rPr>
                <w:noProof/>
                <w:lang w:eastAsia="zh-CN"/>
              </w:rPr>
              <w:t>;</w:t>
            </w:r>
          </w:p>
          <w:p w14:paraId="4B47054E" w14:textId="4FE3DCC9" w:rsidR="00CA7FA9" w:rsidRPr="00E770C1" w:rsidRDefault="00CA7FA9" w:rsidP="00CA7FA9">
            <w:pPr>
              <w:pStyle w:val="CRCoverPage"/>
              <w:spacing w:after="0"/>
              <w:ind w:left="100"/>
              <w:rPr>
                <w:noProof/>
                <w:lang w:eastAsia="zh-CN"/>
              </w:rPr>
            </w:pPr>
            <w:r w:rsidRPr="00FB4E81">
              <w:rPr>
                <w:noProof/>
                <w:lang w:eastAsia="zh-CN"/>
              </w:rPr>
              <w:t>For 5),</w:t>
            </w:r>
            <w:r w:rsidR="00D762B4" w:rsidRPr="00FB4E81">
              <w:rPr>
                <w:noProof/>
                <w:lang w:eastAsia="zh-CN"/>
              </w:rPr>
              <w:t xml:space="preserve"> the number of required notifi</w:t>
            </w:r>
            <w:r w:rsidR="00D762B4" w:rsidRPr="00E770C1">
              <w:rPr>
                <w:noProof/>
                <w:lang w:eastAsia="zh-CN"/>
              </w:rPr>
              <w:t>cations</w:t>
            </w:r>
            <w:r w:rsidR="00D762B4">
              <w:rPr>
                <w:noProof/>
                <w:lang w:eastAsia="zh-CN"/>
              </w:rPr>
              <w:t xml:space="preserve"> is not needed due to no real demand. </w:t>
            </w:r>
          </w:p>
        </w:tc>
      </w:tr>
    </w:tbl>
    <w:p w14:paraId="5DC229F0" w14:textId="77777777" w:rsidR="008A4674" w:rsidRDefault="008A4674" w:rsidP="008A4674">
      <w:pPr>
        <w:pStyle w:val="CRCoverPage"/>
        <w:spacing w:after="0"/>
        <w:rPr>
          <w:noProof/>
          <w:sz w:val="8"/>
          <w:szCs w:val="8"/>
        </w:rPr>
      </w:pPr>
    </w:p>
    <w:p w14:paraId="1830647A" w14:textId="77777777" w:rsidR="008A4674" w:rsidRPr="00CA7FA9" w:rsidRDefault="008A4674" w:rsidP="008A4674">
      <w:pPr>
        <w:rPr>
          <w:noProof/>
        </w:rPr>
        <w:sectPr w:rsidR="008A4674" w:rsidRPr="00CA7FA9"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A20FD0D" w14:textId="77777777" w:rsidR="00B50E3D" w:rsidRPr="00B50E3D" w:rsidRDefault="00B50E3D" w:rsidP="00B50E3D">
      <w:pPr>
        <w:keepNext/>
        <w:keepLines/>
        <w:spacing w:before="180"/>
        <w:ind w:left="1134" w:hanging="1134"/>
        <w:outlineLvl w:val="1"/>
        <w:rPr>
          <w:rFonts w:ascii="Arial" w:eastAsia="DengXian" w:hAnsi="Arial"/>
          <w:sz w:val="32"/>
          <w:lang w:eastAsia="ko-KR"/>
        </w:rPr>
      </w:pPr>
      <w:bookmarkStart w:id="1" w:name="_Toc131158423"/>
      <w:bookmarkStart w:id="2" w:name="_Hlk131688477"/>
      <w:r w:rsidRPr="00B50E3D">
        <w:rPr>
          <w:rFonts w:ascii="Arial" w:eastAsia="DengXian" w:hAnsi="Arial"/>
          <w:sz w:val="32"/>
          <w:lang w:eastAsia="ko-KR"/>
        </w:rPr>
        <w:t>6.2F</w:t>
      </w:r>
      <w:r w:rsidRPr="00B50E3D">
        <w:rPr>
          <w:rFonts w:ascii="Arial" w:eastAsia="DengXian" w:hAnsi="Arial"/>
          <w:sz w:val="32"/>
          <w:lang w:eastAsia="ko-KR"/>
        </w:rPr>
        <w:tab/>
        <w:t>Procedure for ML Model Training</w:t>
      </w:r>
      <w:bookmarkEnd w:id="1"/>
    </w:p>
    <w:p w14:paraId="0E98CBBE" w14:textId="77777777" w:rsidR="00B50E3D" w:rsidRPr="00B50E3D" w:rsidRDefault="00B50E3D" w:rsidP="00B50E3D">
      <w:pPr>
        <w:keepNext/>
        <w:keepLines/>
        <w:spacing w:before="120"/>
        <w:ind w:left="1134" w:hanging="1134"/>
        <w:outlineLvl w:val="2"/>
        <w:rPr>
          <w:rFonts w:ascii="Arial" w:eastAsia="DengXian" w:hAnsi="Arial"/>
          <w:sz w:val="28"/>
          <w:lang w:eastAsia="ko-KR"/>
        </w:rPr>
      </w:pPr>
      <w:bookmarkStart w:id="3" w:name="_Toc131158424"/>
      <w:r w:rsidRPr="00B50E3D">
        <w:rPr>
          <w:rFonts w:ascii="Arial" w:eastAsia="DengXian" w:hAnsi="Arial"/>
          <w:sz w:val="28"/>
          <w:lang w:eastAsia="ko-KR"/>
        </w:rPr>
        <w:t>6.2F.1</w:t>
      </w:r>
      <w:r w:rsidRPr="00B50E3D">
        <w:rPr>
          <w:rFonts w:ascii="Arial" w:eastAsia="DengXian" w:hAnsi="Arial"/>
          <w:sz w:val="28"/>
          <w:lang w:eastAsia="ko-KR"/>
        </w:rPr>
        <w:tab/>
        <w:t>ML Model Training Subscribe/Unsubscribe/Notify/Update</w:t>
      </w:r>
      <w:bookmarkEnd w:id="3"/>
    </w:p>
    <w:p w14:paraId="16CD00B5" w14:textId="77777777" w:rsidR="00B50E3D" w:rsidRPr="00B50E3D" w:rsidRDefault="00B50E3D" w:rsidP="00B50E3D">
      <w:pPr>
        <w:rPr>
          <w:rFonts w:eastAsia="DengXian"/>
          <w:lang w:eastAsia="ko-KR"/>
        </w:rPr>
      </w:pPr>
      <w:r w:rsidRPr="00B50E3D">
        <w:rPr>
          <w:rFonts w:eastAsia="DengXian"/>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w:t>
      </w:r>
      <w:r w:rsidRPr="00D71243">
        <w:rPr>
          <w:rFonts w:eastAsia="DengXian"/>
          <w:lang w:eastAsia="ko-KR"/>
        </w:rPr>
        <w:t>le e.g. Federated Learning or to update ML model.</w:t>
      </w:r>
      <w:r w:rsidRPr="00B50E3D">
        <w:rPr>
          <w:rFonts w:eastAsia="DengXian"/>
          <w:lang w:eastAsia="ko-KR"/>
        </w:rPr>
        <w:t xml:space="preserve"> The service is also used by an NWDAF to request an NWDAF containing MTLF to prepare training ML model or modify existing ML Model training subscription.</w:t>
      </w:r>
    </w:p>
    <w:p w14:paraId="51A0DA92" w14:textId="765455DF" w:rsidR="00B50E3D" w:rsidRPr="00B50E3D" w:rsidDel="00D762B4" w:rsidRDefault="00B50E3D" w:rsidP="00B50E3D">
      <w:pPr>
        <w:keepLines/>
        <w:overflowPunct w:val="0"/>
        <w:autoSpaceDE w:val="0"/>
        <w:autoSpaceDN w:val="0"/>
        <w:adjustRightInd w:val="0"/>
        <w:ind w:left="1559" w:hanging="1276"/>
        <w:textAlignment w:val="baseline"/>
        <w:rPr>
          <w:del w:id="4" w:author="vivo-rev2" w:date="2023-05-10T18:18:00Z"/>
          <w:rFonts w:eastAsia="DengXian"/>
          <w:color w:val="FF0000"/>
          <w:lang w:eastAsia="en-GB"/>
        </w:rPr>
      </w:pPr>
      <w:del w:id="5" w:author="vivo-rev2" w:date="2023-05-10T18:18:00Z">
        <w:r w:rsidRPr="00FB4E81" w:rsidDel="00D762B4">
          <w:rPr>
            <w:rFonts w:eastAsia="DengXian"/>
            <w:color w:val="FF0000"/>
            <w:lang w:eastAsia="en-GB"/>
          </w:rPr>
          <w:delText>Editor's note:</w:delText>
        </w:r>
        <w:r w:rsidRPr="00FB4E81" w:rsidDel="00D762B4">
          <w:rPr>
            <w:rFonts w:eastAsia="DengXian"/>
            <w:color w:val="FF0000"/>
            <w:lang w:eastAsia="en-GB"/>
          </w:rPr>
          <w:tab/>
          <w:delText>Procedure for Nnwdaf_MLModelTrainingInfo service will be added in the future.</w:delText>
        </w:r>
      </w:del>
    </w:p>
    <w:p w14:paraId="22EE036F" w14:textId="77777777" w:rsidR="00B50E3D" w:rsidRPr="00B50E3D" w:rsidRDefault="00B50E3D" w:rsidP="00B50E3D">
      <w:pPr>
        <w:keepNext/>
        <w:keepLines/>
        <w:overflowPunct w:val="0"/>
        <w:autoSpaceDE w:val="0"/>
        <w:autoSpaceDN w:val="0"/>
        <w:adjustRightInd w:val="0"/>
        <w:spacing w:before="60"/>
        <w:jc w:val="center"/>
        <w:textAlignment w:val="baseline"/>
        <w:rPr>
          <w:rFonts w:ascii="Arial" w:eastAsia="DengXian" w:hAnsi="Arial"/>
          <w:b/>
          <w:lang w:eastAsia="en-GB"/>
        </w:rPr>
      </w:pPr>
      <w:r w:rsidRPr="00B50E3D">
        <w:rPr>
          <w:rFonts w:ascii="Arial" w:eastAsia="DengXian" w:hAnsi="Arial"/>
          <w:b/>
          <w:lang w:eastAsia="en-GB"/>
        </w:rPr>
        <w:object w:dxaOrig="8505" w:dyaOrig="6720" w14:anchorId="267B7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35pt;height:335.6pt" o:ole="">
            <v:imagedata r:id="rId12" o:title=""/>
          </v:shape>
          <o:OLEObject Type="Embed" ProgID="Visio.Drawing.15" ShapeID="_x0000_i1025" DrawAspect="Content" ObjectID="_1746764702" r:id="rId13"/>
        </w:object>
      </w:r>
    </w:p>
    <w:p w14:paraId="20067E7C" w14:textId="77777777" w:rsidR="00B50E3D" w:rsidRPr="00B50E3D" w:rsidRDefault="00B50E3D" w:rsidP="00B50E3D">
      <w:pPr>
        <w:keepLines/>
        <w:overflowPunct w:val="0"/>
        <w:autoSpaceDE w:val="0"/>
        <w:autoSpaceDN w:val="0"/>
        <w:adjustRightInd w:val="0"/>
        <w:spacing w:after="240"/>
        <w:jc w:val="center"/>
        <w:textAlignment w:val="baseline"/>
        <w:rPr>
          <w:rFonts w:ascii="Arial" w:eastAsia="DengXian" w:hAnsi="Arial"/>
          <w:b/>
          <w:lang w:eastAsia="en-GB"/>
        </w:rPr>
      </w:pPr>
      <w:r w:rsidRPr="00B50E3D">
        <w:rPr>
          <w:rFonts w:ascii="Arial" w:eastAsia="DengXian" w:hAnsi="Arial"/>
          <w:b/>
          <w:lang w:eastAsia="en-GB"/>
        </w:rPr>
        <w:t>Figure 6.2F.1-1: Procedure for ML Model Training subscribe/unsubscribe/notify/update</w:t>
      </w:r>
    </w:p>
    <w:p w14:paraId="342F27A0"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1.</w:t>
      </w:r>
      <w:r w:rsidRPr="00B50E3D">
        <w:rPr>
          <w:rFonts w:eastAsia="DengXian"/>
          <w:lang w:eastAsia="en-GB"/>
        </w:rPr>
        <w:tab/>
        <w:t>The NWDAF service consumer may subscribe or unsubscribe or modify a subscription for training an ML model by invoking the Nnwdaf_MLModelTraining_Subscribe/ Nnwdaf_MLModelTraining_Unsubscribe service operation. The parameters that can be provided by the NWDAF service consumer are listed in clause 6.2F.2.</w:t>
      </w:r>
    </w:p>
    <w:p w14:paraId="100FF108"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In order to enable Federated Learning, NWDAF Service consumer act as FL Server NWDAF can subscribe to multiple NWDAFs containing MTLF act as FL Client NWDAFs, which are selected by the FL Server NWDAF.</w:t>
      </w:r>
    </w:p>
    <w:p w14:paraId="4E9E7375" w14:textId="103C9EED" w:rsidR="00B50E3D" w:rsidRPr="00AE260B"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 xml:space="preserve">The FL server NWDAF may use the request to check if an NWDAF can meet the ML model training requirement (e.g. Interoperability information, Analytics ID, </w:t>
      </w:r>
      <w:r w:rsidRPr="00FB4E81">
        <w:rPr>
          <w:rFonts w:eastAsia="DengXian"/>
          <w:lang w:eastAsia="en-GB"/>
        </w:rPr>
        <w:t>Servi</w:t>
      </w:r>
      <w:ins w:id="6" w:author="vivo-1" w:date="2023-05-24T20:19:00Z">
        <w:r w:rsidR="00582156" w:rsidRPr="00FB4E81">
          <w:rPr>
            <w:rFonts w:eastAsia="DengXian"/>
            <w:lang w:eastAsia="en-GB"/>
          </w:rPr>
          <w:t>ng</w:t>
        </w:r>
      </w:ins>
      <w:del w:id="7" w:author="vivo-1" w:date="2023-05-24T20:19:00Z">
        <w:r w:rsidRPr="00FB4E81" w:rsidDel="00582156">
          <w:rPr>
            <w:rFonts w:eastAsia="DengXian"/>
            <w:lang w:eastAsia="en-GB"/>
          </w:rPr>
          <w:delText>ce</w:delText>
        </w:r>
      </w:del>
      <w:r w:rsidRPr="00FB4E81">
        <w:rPr>
          <w:rFonts w:eastAsia="DengXian"/>
          <w:lang w:eastAsia="en-GB"/>
        </w:rPr>
        <w:t xml:space="preserve"> Area</w:t>
      </w:r>
      <w:del w:id="8" w:author="vivo-1" w:date="2023-05-24T20:19:00Z">
        <w:r w:rsidRPr="00FB4E81" w:rsidDel="00582156">
          <w:rPr>
            <w:rFonts w:eastAsia="DengXian"/>
            <w:lang w:eastAsia="en-GB"/>
          </w:rPr>
          <w:delText>/DNAI</w:delText>
        </w:r>
      </w:del>
      <w:r w:rsidRPr="00FB4E81">
        <w:rPr>
          <w:rFonts w:eastAsia="DengXian"/>
          <w:lang w:eastAsia="en-GB"/>
        </w:rPr>
        <w:t>,</w:t>
      </w:r>
      <w:r w:rsidRPr="00B50E3D">
        <w:rPr>
          <w:rFonts w:eastAsia="DengXian"/>
          <w:lang w:eastAsia="en-GB"/>
        </w:rPr>
        <w:t xml:space="preserve"> and/or availability of data and time). In such case, the FL server NWDAF includes an ML Preparation Flag. When the ML Preparation Flag presents in the request, the service provider </w:t>
      </w:r>
      <w:r w:rsidRPr="00B50E3D">
        <w:rPr>
          <w:rFonts w:eastAsia="DengXian"/>
          <w:lang w:eastAsia="en-GB"/>
        </w:rPr>
        <w:lastRenderedPageBreak/>
        <w:t>NWDAF only checks if it can meet the ML model trainin</w:t>
      </w:r>
      <w:r w:rsidRPr="00FB4E81">
        <w:rPr>
          <w:rFonts w:eastAsia="DengXian"/>
          <w:lang w:eastAsia="en-GB"/>
        </w:rPr>
        <w:t>g requirement</w:t>
      </w:r>
      <w:ins w:id="9" w:author="vivo-1" w:date="2023-05-25T20:43:00Z">
        <w:r w:rsidR="00FB4E81" w:rsidRPr="00FB4E81">
          <w:rPr>
            <w:rFonts w:eastAsia="DengXian"/>
            <w:lang w:eastAsia="en-GB"/>
          </w:rPr>
          <w:t xml:space="preserve"> (e.g. Interoperability information, Analytics ID, Serving Area, and/or availability of data and time) </w:t>
        </w:r>
      </w:ins>
      <w:r w:rsidRPr="00FB4E81">
        <w:rPr>
          <w:rFonts w:eastAsia="DengXian"/>
          <w:lang w:eastAsia="en-GB"/>
        </w:rPr>
        <w:t xml:space="preserve"> and / or can successfully download the model if the model information is provided.</w:t>
      </w:r>
    </w:p>
    <w:p w14:paraId="2FC02825" w14:textId="77777777" w:rsidR="00B50E3D" w:rsidRPr="00FB4E81" w:rsidRDefault="00B50E3D" w:rsidP="00B50E3D">
      <w:pPr>
        <w:overflowPunct w:val="0"/>
        <w:autoSpaceDE w:val="0"/>
        <w:autoSpaceDN w:val="0"/>
        <w:adjustRightInd w:val="0"/>
        <w:ind w:left="568" w:hanging="284"/>
        <w:textAlignment w:val="baseline"/>
        <w:rPr>
          <w:rFonts w:eastAsia="DengXian"/>
          <w:lang w:eastAsia="en-GB"/>
        </w:rPr>
      </w:pPr>
      <w:r w:rsidRPr="00FB4E81">
        <w:rPr>
          <w:rFonts w:eastAsia="DengXian"/>
          <w:lang w:eastAsia="en-GB"/>
        </w:rP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79D0E8B5" w14:textId="5E575EE1" w:rsidR="00B50E3D" w:rsidRPr="00B50E3D" w:rsidDel="00D762B4" w:rsidRDefault="00B50E3D" w:rsidP="00B50E3D">
      <w:pPr>
        <w:keepLines/>
        <w:overflowPunct w:val="0"/>
        <w:autoSpaceDE w:val="0"/>
        <w:autoSpaceDN w:val="0"/>
        <w:adjustRightInd w:val="0"/>
        <w:ind w:left="1559" w:hanging="1276"/>
        <w:textAlignment w:val="baseline"/>
        <w:rPr>
          <w:del w:id="10" w:author="vivo-rev2" w:date="2023-05-10T18:17:00Z"/>
          <w:rFonts w:eastAsia="DengXian"/>
          <w:color w:val="FF0000"/>
          <w:lang w:eastAsia="en-GB"/>
        </w:rPr>
      </w:pPr>
      <w:del w:id="11" w:author="vivo-rev2" w:date="2023-05-10T18:17:00Z">
        <w:r w:rsidRPr="00FB4E81" w:rsidDel="00D762B4">
          <w:rPr>
            <w:rFonts w:eastAsia="DengXian"/>
            <w:color w:val="FF0000"/>
            <w:lang w:eastAsia="en-GB"/>
          </w:rPr>
          <w:delText>Editor's note:</w:delText>
        </w:r>
        <w:r w:rsidRPr="00FB4E81" w:rsidDel="00D762B4">
          <w:rPr>
            <w:rFonts w:eastAsia="DengXian"/>
            <w:color w:val="FF0000"/>
            <w:lang w:eastAsia="en-GB"/>
          </w:rPr>
          <w:tab/>
          <w:delText>It is FFS for the details of ML model training requirement.</w:delText>
        </w:r>
      </w:del>
    </w:p>
    <w:p w14:paraId="5E7C5CB7"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When NWDAF service consumer determine to further update the ML model, NWDAF service consumer modifies the subscription by invoking Nnwdaf_MLModelTraining_Subscribe service operation including Subscription Correlation ID with ML Model Information (i.e. file address (e.g. URL or FQDN) of the ML Model that needs to update).</w:t>
      </w:r>
    </w:p>
    <w:p w14:paraId="63FDC726"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2.</w:t>
      </w:r>
      <w:r w:rsidRPr="00B50E3D">
        <w:rPr>
          <w:rFonts w:eastAsia="DengXian"/>
          <w:lang w:eastAsia="en-GB"/>
        </w:rPr>
        <w:tab/>
        <w:t>The NWDAF containing MTLF trains ML model provided at step 2 by collecting new data or re-use the data that it owns.</w:t>
      </w:r>
    </w:p>
    <w:p w14:paraId="19CDE183" w14:textId="61785951" w:rsidR="00B50E3D" w:rsidRDefault="00B50E3D" w:rsidP="00B50E3D">
      <w:pPr>
        <w:overflowPunct w:val="0"/>
        <w:autoSpaceDE w:val="0"/>
        <w:autoSpaceDN w:val="0"/>
        <w:adjustRightInd w:val="0"/>
        <w:ind w:left="568" w:hanging="284"/>
        <w:textAlignment w:val="baseline"/>
        <w:rPr>
          <w:ins w:id="12" w:author="vivo" w:date="2023-04-04T19:13:00Z"/>
          <w:rFonts w:eastAsia="DengXian"/>
          <w:lang w:eastAsia="en-GB"/>
        </w:rPr>
      </w:pPr>
      <w:r w:rsidRPr="00B50E3D">
        <w:rPr>
          <w:rFonts w:eastAsia="DengXian"/>
          <w:lang w:eastAsia="en-GB"/>
        </w:rPr>
        <w:t>3.</w:t>
      </w:r>
      <w:r w:rsidRPr="00B50E3D">
        <w:rPr>
          <w:rFonts w:eastAsia="DengXian"/>
          <w:lang w:eastAsia="en-GB"/>
        </w:rPr>
        <w:tab/>
        <w:t>When the NWDAF containing MTLF completes ML model training, the NWDAF containing MTLF notifies the NWDAF service consumer with ML Model Information (i.e. file address (e.g. URL or FQDN) of updated ML Model) by invoking the Nnwdaf_MLModelTraining_Notify service operation. The parameters that can be provided by the NWDAF containing MTLF as service provider is specified in clause 6.2F.2.</w:t>
      </w:r>
    </w:p>
    <w:p w14:paraId="6107690B" w14:textId="277AEB69" w:rsidR="007A7718" w:rsidRPr="00B50E3D" w:rsidRDefault="007A7718" w:rsidP="00FB4E81">
      <w:pPr>
        <w:overflowPunct w:val="0"/>
        <w:autoSpaceDE w:val="0"/>
        <w:autoSpaceDN w:val="0"/>
        <w:adjustRightInd w:val="0"/>
        <w:ind w:left="568"/>
        <w:textAlignment w:val="baseline"/>
        <w:rPr>
          <w:rFonts w:eastAsia="DengXian"/>
          <w:lang w:eastAsia="zh-CN"/>
        </w:rPr>
      </w:pPr>
      <w:ins w:id="13" w:author="vivo" w:date="2023-04-04T19:13:00Z">
        <w:r>
          <w:rPr>
            <w:rFonts w:eastAsia="DengXian"/>
            <w:lang w:eastAsia="zh-CN"/>
          </w:rPr>
          <w:t xml:space="preserve">If the </w:t>
        </w:r>
        <w:r w:rsidRPr="00B50E3D">
          <w:rPr>
            <w:rFonts w:eastAsia="DengXian"/>
            <w:lang w:eastAsia="en-GB"/>
          </w:rPr>
          <w:t>NWDAF containing MTLF</w:t>
        </w:r>
        <w:r w:rsidRPr="007A7718">
          <w:t xml:space="preserve"> </w:t>
        </w:r>
        <w:r>
          <w:rPr>
            <w:rFonts w:eastAsia="DengXian"/>
            <w:lang w:eastAsia="en-GB"/>
          </w:rPr>
          <w:t xml:space="preserve">determines to </w:t>
        </w:r>
        <w:r w:rsidRPr="007A7718">
          <w:rPr>
            <w:rFonts w:eastAsia="DengXian"/>
            <w:lang w:eastAsia="en-GB"/>
          </w:rPr>
          <w:t xml:space="preserve">terminate the ML model training, i.e. NWDAF </w:t>
        </w:r>
        <w:r w:rsidRPr="00B50E3D">
          <w:rPr>
            <w:rFonts w:eastAsia="DengXian"/>
            <w:lang w:eastAsia="en-GB"/>
          </w:rPr>
          <w:t>containing MTLF</w:t>
        </w:r>
        <w:r w:rsidRPr="007A7718">
          <w:t xml:space="preserve"> </w:t>
        </w:r>
        <w:r w:rsidRPr="007A7718">
          <w:rPr>
            <w:rFonts w:eastAsia="DengXian"/>
            <w:lang w:eastAsia="en-GB"/>
          </w:rPr>
          <w:t xml:space="preserve">will not provide further notifications related to this request, </w:t>
        </w:r>
        <w:r>
          <w:rPr>
            <w:rFonts w:eastAsia="DengXian"/>
            <w:lang w:eastAsia="en-GB"/>
          </w:rPr>
          <w:t>then the</w:t>
        </w:r>
        <w:r>
          <w:rPr>
            <w:rFonts w:eastAsia="DengXian"/>
            <w:lang w:eastAsia="zh-CN"/>
          </w:rPr>
          <w:t xml:space="preserve"> </w:t>
        </w:r>
        <w:r w:rsidRPr="00B50E3D">
          <w:rPr>
            <w:rFonts w:eastAsia="DengXian"/>
            <w:lang w:eastAsia="en-GB"/>
          </w:rPr>
          <w:t>NWDAF containing MTLF</w:t>
        </w:r>
        <w:r w:rsidRPr="007A7718">
          <w:rPr>
            <w:rFonts w:eastAsia="DengXian"/>
            <w:lang w:eastAsia="en-GB"/>
          </w:rPr>
          <w:t xml:space="preserve"> </w:t>
        </w:r>
        <w:r>
          <w:rPr>
            <w:rFonts w:eastAsia="DengXian"/>
            <w:lang w:eastAsia="en-GB"/>
          </w:rPr>
          <w:t>may notify</w:t>
        </w:r>
        <w:r w:rsidRPr="007A7718">
          <w:rPr>
            <w:rFonts w:eastAsia="DengXian"/>
            <w:lang w:eastAsia="en-GB"/>
          </w:rPr>
          <w:t xml:space="preserve"> </w:t>
        </w:r>
        <w:r w:rsidRPr="00B50E3D">
          <w:rPr>
            <w:rFonts w:eastAsia="DengXian"/>
            <w:lang w:eastAsia="en-GB"/>
          </w:rPr>
          <w:t>the NWDAF Service consumer</w:t>
        </w:r>
        <w:r>
          <w:rPr>
            <w:rFonts w:eastAsia="DengXian"/>
            <w:lang w:eastAsia="en-GB"/>
          </w:rPr>
          <w:t xml:space="preserve"> a T</w:t>
        </w:r>
        <w:r w:rsidRPr="007A7718">
          <w:rPr>
            <w:rFonts w:eastAsia="DengXian"/>
            <w:lang w:eastAsia="en-GB"/>
          </w:rPr>
          <w:t>erminate</w:t>
        </w:r>
        <w:r>
          <w:rPr>
            <w:rFonts w:eastAsia="DengXian"/>
            <w:lang w:eastAsia="en-GB"/>
          </w:rPr>
          <w:t xml:space="preserve"> Request indication </w:t>
        </w:r>
        <w:r w:rsidRPr="007A7718">
          <w:rPr>
            <w:rFonts w:eastAsia="DengXian"/>
            <w:lang w:eastAsia="en-GB"/>
          </w:rPr>
          <w:t>with cause code (e.g. NWDAF overload, not available for the FL process anymore, etc.)</w:t>
        </w:r>
      </w:ins>
      <w:ins w:id="14" w:author="vivo" w:date="2023-04-04T19:14:00Z">
        <w:r>
          <w:rPr>
            <w:rFonts w:eastAsia="DengXian"/>
            <w:lang w:eastAsia="en-GB"/>
          </w:rPr>
          <w:t xml:space="preserve"> </w:t>
        </w:r>
        <w:r w:rsidRPr="00B50E3D">
          <w:rPr>
            <w:rFonts w:eastAsia="DengXian"/>
            <w:lang w:eastAsia="en-GB"/>
          </w:rPr>
          <w:t>by invoking the Nnwdaf_MLModelTraining_Notify service operation</w:t>
        </w:r>
      </w:ins>
      <w:ins w:id="15" w:author="vivo" w:date="2023-04-04T19:13:00Z">
        <w:r>
          <w:rPr>
            <w:rFonts w:eastAsia="DengXian"/>
            <w:lang w:eastAsia="en-GB"/>
          </w:rPr>
          <w:t>.</w:t>
        </w:r>
      </w:ins>
    </w:p>
    <w:p w14:paraId="0A5116DD" w14:textId="583A2BF4"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In order to enable Federated Learning, NWDAF containing MTLF act as FL Client NWDAF can notify NWDAF Service consumer act as FL Server NWDAF the local ML model information</w:t>
      </w:r>
      <w:ins w:id="16" w:author="vivo" w:date="2023-04-04T19:07:00Z">
        <w:r w:rsidR="007A7718">
          <w:rPr>
            <w:rFonts w:eastAsia="DengXian"/>
            <w:lang w:eastAsia="en-GB"/>
          </w:rPr>
          <w:t xml:space="preserve"> </w:t>
        </w:r>
      </w:ins>
      <w:ins w:id="17" w:author="vivo" w:date="2023-04-04T19:08:00Z">
        <w:r w:rsidR="007A7718">
          <w:rPr>
            <w:rFonts w:eastAsia="DengXian"/>
            <w:lang w:eastAsia="en-GB"/>
          </w:rPr>
          <w:t xml:space="preserve">and </w:t>
        </w:r>
        <w:r w:rsidR="007A7718" w:rsidRPr="007A7718">
          <w:rPr>
            <w:rFonts w:eastAsia="DengXian"/>
            <w:lang w:eastAsia="en-GB"/>
          </w:rPr>
          <w:t>status report of FL training</w:t>
        </w:r>
      </w:ins>
      <w:ins w:id="18" w:author="vivo" w:date="2023-04-04T19:09:00Z">
        <w:r w:rsidR="007A7718" w:rsidRPr="007A7718">
          <w:t xml:space="preserve"> </w:t>
        </w:r>
        <w:r w:rsidR="007A7718">
          <w:t>i</w:t>
        </w:r>
        <w:r w:rsidR="007A7718" w:rsidRPr="007A7718">
          <w:rPr>
            <w:rFonts w:eastAsia="DengXian"/>
            <w:lang w:eastAsia="en-GB"/>
          </w:rPr>
          <w:t>ncluding accuracy of local model and Training Input Data Information (e.g. areas covered by the data set, sampling ratio, maximum/minimum of value of each dimension, etc.)</w:t>
        </w:r>
      </w:ins>
      <w:r w:rsidRPr="00B50E3D">
        <w:rPr>
          <w:rFonts w:eastAsia="DengXian"/>
          <w:lang w:eastAsia="en-GB"/>
        </w:rPr>
        <w:t>.</w:t>
      </w:r>
    </w:p>
    <w:p w14:paraId="225B55C4" w14:textId="39D4A606" w:rsidR="007A7718"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If the Model Accuracy Check Flag is present in the Nnwdaf_MLModelTraining_Subscribe, the service provider NWDAF acting as FL Client NWDAF may notify the NWDAF Service consumer acting as FL Server NWDAF the Model Accuracy of the global ML Model.</w:t>
      </w:r>
      <w:bookmarkEnd w:id="2"/>
    </w:p>
    <w:p w14:paraId="3B04FC7F" w14:textId="77777777" w:rsidR="006E0222" w:rsidRPr="00B50E3D" w:rsidRDefault="006E0222" w:rsidP="006E02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2B1BC23A" w14:textId="77777777" w:rsidR="00B50E3D" w:rsidRPr="00B50E3D" w:rsidRDefault="00B50E3D" w:rsidP="00B50E3D">
      <w:pPr>
        <w:keepNext/>
        <w:keepLines/>
        <w:spacing w:before="120"/>
        <w:ind w:left="1134" w:hanging="1134"/>
        <w:outlineLvl w:val="2"/>
        <w:rPr>
          <w:rFonts w:ascii="Arial" w:eastAsia="DengXian" w:hAnsi="Arial"/>
          <w:sz w:val="28"/>
        </w:rPr>
      </w:pPr>
      <w:bookmarkStart w:id="19" w:name="_Toc131158425"/>
      <w:r w:rsidRPr="00B50E3D">
        <w:rPr>
          <w:rFonts w:ascii="Arial" w:eastAsia="DengXian" w:hAnsi="Arial"/>
          <w:sz w:val="28"/>
        </w:rPr>
        <w:t>6.2F.2</w:t>
      </w:r>
      <w:r w:rsidRPr="00B50E3D">
        <w:rPr>
          <w:rFonts w:ascii="Arial" w:eastAsia="DengXian" w:hAnsi="Arial"/>
          <w:sz w:val="28"/>
        </w:rPr>
        <w:tab/>
        <w:t>Contents of ML Model Training</w:t>
      </w:r>
      <w:bookmarkEnd w:id="19"/>
    </w:p>
    <w:p w14:paraId="62F6EAE8" w14:textId="75E55BB7" w:rsidR="00B50E3D" w:rsidRPr="00B50E3D" w:rsidRDefault="00B50E3D" w:rsidP="00B50E3D">
      <w:pPr>
        <w:rPr>
          <w:rFonts w:eastAsia="DengXian"/>
        </w:rPr>
      </w:pPr>
      <w:r w:rsidRPr="00B50E3D">
        <w:rPr>
          <w:rFonts w:eastAsia="DengXian"/>
        </w:rPr>
        <w:t>The consumers of the ML model training services (i.e. an NWDAF containing MTLF) may provide the input parameter</w:t>
      </w:r>
      <w:r w:rsidRPr="00FB4E81">
        <w:rPr>
          <w:rFonts w:eastAsia="DengXian"/>
        </w:rPr>
        <w:t xml:space="preserve">s in </w:t>
      </w:r>
      <w:ins w:id="20" w:author="hw user2" w:date="2023-05-07T17:27:00Z">
        <w:r w:rsidR="006B3254" w:rsidRPr="00FB4E81">
          <w:rPr>
            <w:lang w:eastAsia="ja-JP"/>
          </w:rPr>
          <w:t>Nnwdaf_MLModelTraining_Subscribe</w:t>
        </w:r>
      </w:ins>
      <w:ins w:id="21" w:author="hw user2" w:date="2023-05-07T17:26:00Z">
        <w:r w:rsidR="006B3254" w:rsidRPr="00FB4E81">
          <w:t xml:space="preserve"> or </w:t>
        </w:r>
      </w:ins>
      <w:ins w:id="22" w:author="hw user2" w:date="2023-05-07T17:27:00Z">
        <w:r w:rsidR="006B3254" w:rsidRPr="00FB4E81">
          <w:t>Nnwdaf_MLModelTrainingInfo_Request</w:t>
        </w:r>
      </w:ins>
      <w:ins w:id="23" w:author="hw user2" w:date="2023-05-07T17:26:00Z">
        <w:r w:rsidR="006B3254" w:rsidRPr="00FB4E81">
          <w:t xml:space="preserve"> service operations</w:t>
        </w:r>
      </w:ins>
      <w:del w:id="24" w:author="hw user2" w:date="2023-05-07T17:26:00Z">
        <w:r w:rsidR="006B3254" w:rsidRPr="00FB4E81" w:rsidDel="003D5D7A">
          <w:rPr>
            <w:rFonts w:eastAsia="DengXian"/>
          </w:rPr>
          <w:delText>request</w:delText>
        </w:r>
      </w:del>
      <w:r w:rsidRPr="00FB4E81">
        <w:rPr>
          <w:rFonts w:eastAsia="DengXian"/>
        </w:rPr>
        <w:t xml:space="preserve"> as listed</w:t>
      </w:r>
      <w:r w:rsidRPr="00B50E3D">
        <w:rPr>
          <w:rFonts w:eastAsia="DengXian"/>
        </w:rPr>
        <w:t xml:space="preserve"> below:</w:t>
      </w:r>
    </w:p>
    <w:p w14:paraId="359EBD32"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Analytics ID: identifies the analytics for the provided ML model is used.</w:t>
      </w:r>
    </w:p>
    <w:p w14:paraId="25CCE4C2"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ML Model Interoperability Information as defined in clause 6.2A.2.</w:t>
      </w:r>
    </w:p>
    <w:p w14:paraId="4070A5CB"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A Notification Target Address (+ Notification Correlation ID) as defined in TS 23.502 [3] clause 4.15.1, allowing to correlate notifications received from the NWDAF containing MTLF with the subscription.</w:t>
      </w:r>
    </w:p>
    <w:p w14:paraId="3C9522E1"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Model Information (address (e.g. URL or FQDN) of Model file).</w:t>
      </w:r>
    </w:p>
    <w:p w14:paraId="4067EC2D"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Model ID: identifies the provided ML model.</w:t>
      </w:r>
    </w:p>
    <w:p w14:paraId="6DDC5D66" w14:textId="58DFF737" w:rsidR="00B50E3D" w:rsidRPr="005745CA" w:rsidRDefault="00B50E3D" w:rsidP="00B50E3D">
      <w:pPr>
        <w:overflowPunct w:val="0"/>
        <w:autoSpaceDE w:val="0"/>
        <w:autoSpaceDN w:val="0"/>
        <w:adjustRightInd w:val="0"/>
        <w:ind w:left="568" w:hanging="284"/>
        <w:textAlignment w:val="baseline"/>
        <w:rPr>
          <w:ins w:id="25" w:author="user" w:date="2023-04-19T19:45:00Z"/>
          <w:rFonts w:eastAsia="DengXian"/>
          <w:lang w:eastAsia="en-GB"/>
        </w:rPr>
      </w:pPr>
      <w:r w:rsidRPr="00B50E3D">
        <w:rPr>
          <w:rFonts w:eastAsia="DengXian"/>
          <w:lang w:eastAsia="en-GB"/>
        </w:rPr>
        <w:lastRenderedPageBreak/>
        <w:t>-</w:t>
      </w:r>
      <w:r w:rsidRPr="00B50E3D">
        <w:rPr>
          <w:rFonts w:eastAsia="DengXian"/>
          <w:lang w:eastAsia="en-GB"/>
        </w:rPr>
        <w:tab/>
        <w:t>[Opt</w:t>
      </w:r>
      <w:r w:rsidRPr="005745CA">
        <w:rPr>
          <w:rFonts w:eastAsia="DengXian"/>
          <w:lang w:eastAsia="en-GB"/>
        </w:rPr>
        <w:t>ional] ML Preparation Flag: identifies</w:t>
      </w:r>
      <w:ins w:id="26" w:author="vivo" w:date="2023-05-23T23:38:00Z">
        <w:r w:rsidR="00BF02DE" w:rsidRPr="005745CA">
          <w:rPr>
            <w:rFonts w:eastAsia="DengXian"/>
            <w:lang w:eastAsia="en-GB"/>
          </w:rPr>
          <w:t xml:space="preserve"> </w:t>
        </w:r>
        <w:r w:rsidR="00BF02DE" w:rsidRPr="005745CA">
          <w:rPr>
            <w:rFonts w:eastAsia="DengXian"/>
            <w:lang w:eastAsia="zh-CN"/>
          </w:rPr>
          <w:t>whether</w:t>
        </w:r>
      </w:ins>
      <w:del w:id="27" w:author="vivo" w:date="2023-05-23T23:52:00Z">
        <w:r w:rsidRPr="005745CA" w:rsidDel="007E71EB">
          <w:rPr>
            <w:rFonts w:eastAsia="DengXian"/>
            <w:lang w:eastAsia="en-GB"/>
          </w:rPr>
          <w:delText xml:space="preserve"> that</w:delText>
        </w:r>
      </w:del>
      <w:r w:rsidRPr="005745CA">
        <w:rPr>
          <w:rFonts w:eastAsia="DengXian"/>
          <w:lang w:eastAsia="en-GB"/>
        </w:rPr>
        <w:t xml:space="preserve"> the request is for preparing Federated Learning</w:t>
      </w:r>
      <w:ins w:id="28" w:author="vivo-rev2" w:date="2023-05-10T18:21:00Z">
        <w:r w:rsidR="00D762B4" w:rsidRPr="005745CA">
          <w:rPr>
            <w:rFonts w:eastAsia="DengXian"/>
            <w:lang w:eastAsia="en-GB"/>
          </w:rPr>
          <w:t xml:space="preserve"> </w:t>
        </w:r>
      </w:ins>
      <w:ins w:id="29" w:author="vivo-rev2" w:date="2023-05-10T18:20:00Z">
        <w:r w:rsidR="00D762B4" w:rsidRPr="005745CA">
          <w:rPr>
            <w:rFonts w:eastAsia="DengXian"/>
            <w:lang w:eastAsia="en-GB"/>
          </w:rPr>
          <w:t xml:space="preserve">or </w:t>
        </w:r>
      </w:ins>
      <w:ins w:id="30" w:author="vivo-rev2" w:date="2023-05-10T18:21:00Z">
        <w:r w:rsidR="00D762B4" w:rsidRPr="005745CA">
          <w:rPr>
            <w:rFonts w:eastAsia="DengXian"/>
            <w:lang w:eastAsia="en-GB"/>
          </w:rPr>
          <w:t>executing Federated Learning</w:t>
        </w:r>
      </w:ins>
      <w:r w:rsidRPr="005745CA">
        <w:rPr>
          <w:rFonts w:eastAsia="DengXian"/>
          <w:lang w:eastAsia="en-GB"/>
        </w:rPr>
        <w:t>.</w:t>
      </w:r>
    </w:p>
    <w:p w14:paraId="39F81734" w14:textId="77777777" w:rsidR="00B50E3D" w:rsidRPr="005745CA" w:rsidRDefault="00B50E3D" w:rsidP="00B50E3D">
      <w:pPr>
        <w:overflowPunct w:val="0"/>
        <w:autoSpaceDE w:val="0"/>
        <w:autoSpaceDN w:val="0"/>
        <w:adjustRightInd w:val="0"/>
        <w:ind w:left="568" w:hanging="284"/>
        <w:textAlignment w:val="baseline"/>
        <w:rPr>
          <w:rFonts w:eastAsia="DengXian"/>
          <w:lang w:eastAsia="en-GB"/>
        </w:rPr>
      </w:pPr>
      <w:r w:rsidRPr="005745CA">
        <w:rPr>
          <w:rFonts w:eastAsia="DengXian"/>
          <w:lang w:eastAsia="en-GB"/>
        </w:rPr>
        <w:t>-</w:t>
      </w:r>
      <w:r w:rsidRPr="005745CA">
        <w:rPr>
          <w:rFonts w:eastAsia="DengXian"/>
          <w:lang w:eastAsia="en-GB"/>
        </w:rPr>
        <w:tab/>
        <w:t>[Optional] ML Model Accuracy Check Flag: identifies that the request is for using the local training data as the testing dataset to calculate the Model Accuracy of the global ML model provided by the service consumer NWDAF acting as the FL Server NWDAF.</w:t>
      </w:r>
    </w:p>
    <w:p w14:paraId="7D9EF72F" w14:textId="77777777" w:rsidR="00B50E3D" w:rsidRPr="005745CA" w:rsidRDefault="00B50E3D" w:rsidP="00B50E3D">
      <w:pPr>
        <w:overflowPunct w:val="0"/>
        <w:autoSpaceDE w:val="0"/>
        <w:autoSpaceDN w:val="0"/>
        <w:adjustRightInd w:val="0"/>
        <w:ind w:left="568" w:hanging="284"/>
        <w:textAlignment w:val="baseline"/>
        <w:rPr>
          <w:rFonts w:eastAsia="DengXian"/>
          <w:lang w:eastAsia="en-GB"/>
        </w:rPr>
      </w:pPr>
      <w:r w:rsidRPr="005745CA">
        <w:rPr>
          <w:rFonts w:eastAsia="DengXian"/>
          <w:lang w:eastAsia="en-GB"/>
        </w:rPr>
        <w:t>-</w:t>
      </w:r>
      <w:r w:rsidRPr="005745CA">
        <w:rPr>
          <w:rFonts w:eastAsia="DengXian"/>
          <w:lang w:eastAsia="en-GB"/>
        </w:rPr>
        <w:tab/>
        <w:t>[Optional] ML Correlation ID: identifies the Federated Learning procedure for training the ML model. This parameter is included when the service is used for Federated Learning.</w:t>
      </w:r>
    </w:p>
    <w:p w14:paraId="7D01DFD9" w14:textId="4ED06F7D" w:rsidR="006B6C1A" w:rsidRPr="005745CA" w:rsidRDefault="006B6C1A" w:rsidP="006B6C1A">
      <w:pPr>
        <w:overflowPunct w:val="0"/>
        <w:autoSpaceDE w:val="0"/>
        <w:autoSpaceDN w:val="0"/>
        <w:adjustRightInd w:val="0"/>
        <w:ind w:left="568" w:hanging="284"/>
        <w:textAlignment w:val="baseline"/>
        <w:rPr>
          <w:rFonts w:eastAsia="DengXian"/>
          <w:lang w:eastAsia="en-GB"/>
        </w:rPr>
      </w:pPr>
      <w:r w:rsidRPr="005745CA">
        <w:t>-</w:t>
      </w:r>
      <w:r w:rsidRPr="005745CA">
        <w:tab/>
        <w:t xml:space="preserve">[Optional]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w:t>
      </w:r>
      <w:ins w:id="31" w:author="Nokia-7152" w:date="2023-05-12T16:00:00Z">
        <w:r w:rsidRPr="005745CA">
          <w:rPr>
            <w:rFonts w:eastAsia="DengXian"/>
            <w:lang w:eastAsia="en-GB"/>
          </w:rPr>
          <w:t xml:space="preserve">The following </w:t>
        </w:r>
      </w:ins>
      <w:ins w:id="32" w:author="Nokia r01" w:date="2023-05-12T18:46:00Z">
        <w:r w:rsidRPr="005745CA">
          <w:rPr>
            <w:rFonts w:eastAsia="DengXian"/>
            <w:lang w:eastAsia="en-GB"/>
          </w:rPr>
          <w:t>a</w:t>
        </w:r>
      </w:ins>
      <w:ins w:id="33" w:author="Nokia-7152" w:date="2023-05-12T16:00:00Z">
        <w:r w:rsidRPr="005745CA">
          <w:rPr>
            <w:rFonts w:eastAsia="DengXian"/>
            <w:lang w:eastAsia="en-GB"/>
          </w:rPr>
          <w:t>vailable data requirement</w:t>
        </w:r>
      </w:ins>
      <w:ins w:id="34" w:author="Nokia r01" w:date="2023-05-12T18:46:00Z">
        <w:r w:rsidRPr="005745CA">
          <w:rPr>
            <w:rFonts w:eastAsia="DengXian"/>
            <w:lang w:eastAsia="en-GB"/>
          </w:rPr>
          <w:t>s</w:t>
        </w:r>
      </w:ins>
      <w:ins w:id="35" w:author="Nokia-7152" w:date="2023-05-12T16:00:00Z">
        <w:r w:rsidRPr="005745CA">
          <w:rPr>
            <w:rFonts w:eastAsia="DengXian"/>
            <w:lang w:eastAsia="en-GB"/>
          </w:rPr>
          <w:t xml:space="preserve"> can be included:</w:t>
        </w:r>
      </w:ins>
    </w:p>
    <w:p w14:paraId="2D520074" w14:textId="194CCE0D" w:rsidR="006B6C1A" w:rsidRPr="005745CA" w:rsidRDefault="006B6C1A" w:rsidP="006B6C1A">
      <w:pPr>
        <w:overflowPunct w:val="0"/>
        <w:autoSpaceDE w:val="0"/>
        <w:autoSpaceDN w:val="0"/>
        <w:adjustRightInd w:val="0"/>
        <w:ind w:left="568" w:hanging="284"/>
        <w:textAlignment w:val="baseline"/>
        <w:rPr>
          <w:rFonts w:eastAsia="DengXian"/>
          <w:lang w:eastAsia="en-GB"/>
        </w:rPr>
      </w:pPr>
      <w:ins w:id="36" w:author="vivo" w:date="2023-05-24T01:04:00Z">
        <w:r w:rsidRPr="005745CA">
          <w:rPr>
            <w:rFonts w:eastAsia="DengXian"/>
            <w:lang w:eastAsia="en-GB"/>
          </w:rPr>
          <w:tab/>
          <w:t>-</w:t>
        </w:r>
        <w:r w:rsidRPr="005745CA">
          <w:rPr>
            <w:rFonts w:eastAsia="DengXian"/>
            <w:lang w:eastAsia="en-GB"/>
          </w:rPr>
          <w:tab/>
        </w:r>
      </w:ins>
      <w:ins w:id="37" w:author="vivo" w:date="2023-05-24T01:05:00Z">
        <w:r w:rsidRPr="005745CA">
          <w:rPr>
            <w:rFonts w:eastAsia="DengXian"/>
            <w:lang w:eastAsia="en-GB"/>
          </w:rPr>
          <w:t xml:space="preserve">Event ID list to be collected for </w:t>
        </w:r>
      </w:ins>
      <w:ins w:id="38" w:author="vivo" w:date="2023-05-24T01:07:00Z">
        <w:r w:rsidRPr="005745CA">
          <w:rPr>
            <w:rFonts w:eastAsia="DengXian"/>
            <w:lang w:eastAsia="en-GB"/>
          </w:rPr>
          <w:t xml:space="preserve">local model </w:t>
        </w:r>
      </w:ins>
      <w:ins w:id="39" w:author="vivo" w:date="2023-05-24T01:05:00Z">
        <w:r w:rsidRPr="005745CA">
          <w:rPr>
            <w:rFonts w:eastAsia="DengXian"/>
            <w:lang w:eastAsia="en-GB"/>
          </w:rPr>
          <w:t>training</w:t>
        </w:r>
      </w:ins>
    </w:p>
    <w:p w14:paraId="4BF595D2" w14:textId="77777777" w:rsidR="006B6C1A" w:rsidRPr="005745CA" w:rsidRDefault="006B6C1A" w:rsidP="006B6C1A">
      <w:pPr>
        <w:overflowPunct w:val="0"/>
        <w:autoSpaceDE w:val="0"/>
        <w:autoSpaceDN w:val="0"/>
        <w:adjustRightInd w:val="0"/>
        <w:ind w:left="840" w:hanging="271"/>
        <w:textAlignment w:val="baseline"/>
        <w:rPr>
          <w:ins w:id="40" w:author="Nokia-7152" w:date="2023-05-12T16:00:00Z"/>
          <w:rFonts w:eastAsia="DengXian"/>
          <w:lang w:eastAsia="en-GB"/>
        </w:rPr>
      </w:pPr>
      <w:ins w:id="41" w:author="Nokia-7152" w:date="2023-05-12T16:00:00Z">
        <w:r w:rsidRPr="005745CA">
          <w:rPr>
            <w:rFonts w:eastAsia="DengXian"/>
            <w:lang w:eastAsia="en-GB"/>
          </w:rPr>
          <w:t>-</w:t>
        </w:r>
        <w:r w:rsidRPr="005745CA">
          <w:rPr>
            <w:rFonts w:eastAsia="DengXian"/>
            <w:lang w:eastAsia="en-GB"/>
          </w:rPr>
          <w:tab/>
          <w:t>Dataset statistical properties as defined in Clause 6.1.3,</w:t>
        </w:r>
      </w:ins>
    </w:p>
    <w:p w14:paraId="27817B39" w14:textId="77777777" w:rsidR="006B6C1A" w:rsidRPr="005745CA" w:rsidRDefault="006B6C1A" w:rsidP="006B6C1A">
      <w:pPr>
        <w:overflowPunct w:val="0"/>
        <w:autoSpaceDE w:val="0"/>
        <w:autoSpaceDN w:val="0"/>
        <w:adjustRightInd w:val="0"/>
        <w:ind w:left="568"/>
        <w:textAlignment w:val="baseline"/>
        <w:rPr>
          <w:ins w:id="42" w:author="Nokia-7152" w:date="2023-05-12T16:00:00Z"/>
          <w:rFonts w:eastAsia="DengXian"/>
          <w:lang w:eastAsia="en-GB"/>
        </w:rPr>
      </w:pPr>
      <w:ins w:id="43" w:author="Nokia-7152" w:date="2023-05-12T16:00:00Z">
        <w:r w:rsidRPr="005745CA">
          <w:rPr>
            <w:rFonts w:eastAsia="DengXian"/>
            <w:lang w:eastAsia="en-GB"/>
          </w:rPr>
          <w:t>-</w:t>
        </w:r>
        <w:r w:rsidRPr="005745CA">
          <w:rPr>
            <w:rFonts w:eastAsia="DengXian"/>
            <w:lang w:eastAsia="en-GB"/>
          </w:rPr>
          <w:tab/>
          <w:t>Time window of the data samples,</w:t>
        </w:r>
      </w:ins>
    </w:p>
    <w:p w14:paraId="1AD7ED6C" w14:textId="120B1926" w:rsidR="006B6C1A" w:rsidRPr="005745CA" w:rsidRDefault="006B6C1A" w:rsidP="006B6C1A">
      <w:pPr>
        <w:overflowPunct w:val="0"/>
        <w:autoSpaceDE w:val="0"/>
        <w:autoSpaceDN w:val="0"/>
        <w:adjustRightInd w:val="0"/>
        <w:ind w:left="568"/>
        <w:textAlignment w:val="baseline"/>
        <w:rPr>
          <w:rFonts w:eastAsia="DengXian"/>
          <w:lang w:eastAsia="en-GB"/>
        </w:rPr>
      </w:pPr>
      <w:ins w:id="44" w:author="Nokia-7152" w:date="2023-05-12T16:00:00Z">
        <w:r w:rsidRPr="005745CA">
          <w:rPr>
            <w:rFonts w:eastAsia="DengXian"/>
            <w:lang w:eastAsia="en-GB"/>
          </w:rPr>
          <w:t>-</w:t>
        </w:r>
        <w:r w:rsidRPr="005745CA">
          <w:rPr>
            <w:rFonts w:eastAsia="DengXian"/>
            <w:lang w:eastAsia="en-GB"/>
          </w:rPr>
          <w:tab/>
          <w:t>Minimum number of data samples.</w:t>
        </w:r>
      </w:ins>
    </w:p>
    <w:p w14:paraId="32A23E2A" w14:textId="609CE77B" w:rsidR="00B50E3D" w:rsidRPr="005745CA" w:rsidDel="00D762B4" w:rsidRDefault="00B50E3D" w:rsidP="00B50E3D">
      <w:pPr>
        <w:keepLines/>
        <w:overflowPunct w:val="0"/>
        <w:autoSpaceDE w:val="0"/>
        <w:autoSpaceDN w:val="0"/>
        <w:adjustRightInd w:val="0"/>
        <w:ind w:left="1559" w:hanging="1276"/>
        <w:textAlignment w:val="baseline"/>
        <w:rPr>
          <w:del w:id="45" w:author="vivo-rev2" w:date="2023-05-10T18:23:00Z"/>
          <w:rFonts w:eastAsia="DengXian"/>
          <w:color w:val="FF0000"/>
          <w:lang w:eastAsia="en-GB"/>
        </w:rPr>
      </w:pPr>
      <w:del w:id="46" w:author="vivo-rev2" w:date="2023-05-10T18:23:00Z">
        <w:r w:rsidRPr="005745CA" w:rsidDel="00D762B4">
          <w:rPr>
            <w:rFonts w:eastAsia="DengXian"/>
            <w:color w:val="FF0000"/>
            <w:lang w:eastAsia="en-GB"/>
          </w:rPr>
          <w:delText>Editor's note:</w:delText>
        </w:r>
        <w:r w:rsidRPr="005745CA" w:rsidDel="00D762B4">
          <w:rPr>
            <w:rFonts w:eastAsia="DengXian"/>
            <w:color w:val="FF0000"/>
            <w:lang w:eastAsia="en-GB"/>
          </w:rPr>
          <w:tab/>
          <w:delText>The details of available data requirement is FFS.</w:delText>
        </w:r>
      </w:del>
    </w:p>
    <w:p w14:paraId="15379B24" w14:textId="71EFAB3D" w:rsidR="00B50E3D" w:rsidRPr="005745CA" w:rsidRDefault="00B50E3D" w:rsidP="00B50E3D">
      <w:pPr>
        <w:overflowPunct w:val="0"/>
        <w:autoSpaceDE w:val="0"/>
        <w:autoSpaceDN w:val="0"/>
        <w:adjustRightInd w:val="0"/>
        <w:ind w:left="568" w:hanging="284"/>
        <w:textAlignment w:val="baseline"/>
        <w:rPr>
          <w:rFonts w:eastAsia="DengXian"/>
          <w:lang w:eastAsia="en-GB"/>
        </w:rPr>
      </w:pPr>
      <w:r w:rsidRPr="005745CA">
        <w:rPr>
          <w:rFonts w:eastAsia="DengXian"/>
          <w:lang w:eastAsia="en-GB"/>
        </w:rPr>
        <w:t>-</w:t>
      </w:r>
      <w:r w:rsidRPr="005745CA">
        <w:rPr>
          <w:rFonts w:eastAsia="DengXian"/>
          <w:lang w:eastAsia="en-GB"/>
        </w:rPr>
        <w:tab/>
        <w:t>[</w:t>
      </w:r>
      <w:del w:id="47" w:author="Ericsson_00" w:date="2023-05-02T09:52:00Z">
        <w:r w:rsidR="001C6713" w:rsidRPr="005745CA" w:rsidDel="00557566">
          <w:rPr>
            <w:rFonts w:eastAsia="DengXian"/>
            <w:lang w:eastAsia="en-GB"/>
          </w:rPr>
          <w:delText>optional</w:delText>
        </w:r>
      </w:del>
      <w:ins w:id="48" w:author="Ericsson_00" w:date="2023-05-02T09:52:00Z">
        <w:r w:rsidR="001C6713" w:rsidRPr="005745CA">
          <w:rPr>
            <w:rFonts w:eastAsia="DengXian"/>
            <w:lang w:eastAsia="en-GB"/>
          </w:rPr>
          <w:t>Optional</w:t>
        </w:r>
      </w:ins>
      <w:r w:rsidRPr="005745CA">
        <w:rPr>
          <w:rFonts w:eastAsia="DengXian"/>
          <w:lang w:eastAsia="en-GB"/>
        </w:rPr>
        <w:t>]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1476B4E" w14:textId="77777777" w:rsidR="00B50E3D" w:rsidRPr="005745CA" w:rsidRDefault="00B50E3D" w:rsidP="00B50E3D">
      <w:pPr>
        <w:overflowPunct w:val="0"/>
        <w:autoSpaceDE w:val="0"/>
        <w:autoSpaceDN w:val="0"/>
        <w:adjustRightInd w:val="0"/>
        <w:ind w:left="568" w:hanging="284"/>
        <w:textAlignment w:val="baseline"/>
        <w:rPr>
          <w:rFonts w:eastAsia="DengXian"/>
          <w:lang w:eastAsia="en-GB"/>
        </w:rPr>
      </w:pPr>
      <w:r w:rsidRPr="005745CA">
        <w:rPr>
          <w:rFonts w:eastAsia="DengXian"/>
          <w:lang w:eastAsia="en-GB"/>
        </w:rPr>
        <w:t>-</w:t>
      </w:r>
      <w:r w:rsidRPr="005745CA">
        <w:rPr>
          <w:rFonts w:eastAsia="DengXian"/>
          <w:lang w:eastAsia="en-GB"/>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7BEC3DCA" w14:textId="77777777" w:rsidR="00B50E3D" w:rsidRPr="005745CA" w:rsidRDefault="00B50E3D" w:rsidP="00B50E3D">
      <w:pPr>
        <w:overflowPunct w:val="0"/>
        <w:autoSpaceDE w:val="0"/>
        <w:autoSpaceDN w:val="0"/>
        <w:adjustRightInd w:val="0"/>
        <w:ind w:left="568" w:hanging="284"/>
        <w:textAlignment w:val="baseline"/>
        <w:rPr>
          <w:rFonts w:eastAsia="DengXian"/>
          <w:lang w:eastAsia="en-GB"/>
        </w:rPr>
      </w:pPr>
      <w:r w:rsidRPr="005745CA">
        <w:rPr>
          <w:rFonts w:eastAsia="DengXian"/>
          <w:lang w:eastAsia="en-GB"/>
        </w:rPr>
        <w:t>-</w:t>
      </w:r>
      <w:r w:rsidRPr="005745CA">
        <w:rPr>
          <w:rFonts w:eastAsia="DengXian"/>
          <w:lang w:eastAsia="en-GB"/>
        </w:rPr>
        <w:tab/>
        <w:t>[Optional] Target of Training Reporting: indicates the object(s) for which data for ML model training is requested, i.e. a group of UEs or any UE (i.e. all UEs).</w:t>
      </w:r>
    </w:p>
    <w:p w14:paraId="310B5FE7" w14:textId="77777777" w:rsidR="00B50E3D" w:rsidRPr="005745CA" w:rsidRDefault="00B50E3D" w:rsidP="00B50E3D">
      <w:pPr>
        <w:overflowPunct w:val="0"/>
        <w:autoSpaceDE w:val="0"/>
        <w:autoSpaceDN w:val="0"/>
        <w:adjustRightInd w:val="0"/>
        <w:ind w:left="568" w:hanging="284"/>
        <w:textAlignment w:val="baseline"/>
        <w:rPr>
          <w:rFonts w:eastAsia="DengXian"/>
          <w:lang w:eastAsia="en-GB"/>
        </w:rPr>
      </w:pPr>
      <w:r w:rsidRPr="005745CA">
        <w:rPr>
          <w:rFonts w:eastAsia="DengXian"/>
          <w:lang w:eastAsia="en-GB"/>
        </w:rPr>
        <w:t>-</w:t>
      </w:r>
      <w:r w:rsidRPr="005745CA">
        <w:rPr>
          <w:rFonts w:eastAsia="DengXian"/>
          <w:lang w:eastAsia="en-GB"/>
        </w:rPr>
        <w:tab/>
        <w:t>[Optional] Use case context: indicates the context of use of ML model.</w:t>
      </w:r>
    </w:p>
    <w:p w14:paraId="1C6ADB97" w14:textId="77777777" w:rsidR="00B50E3D" w:rsidRPr="005745CA" w:rsidRDefault="00B50E3D" w:rsidP="00B50E3D">
      <w:pPr>
        <w:overflowPunct w:val="0"/>
        <w:autoSpaceDE w:val="0"/>
        <w:autoSpaceDN w:val="0"/>
        <w:adjustRightInd w:val="0"/>
        <w:ind w:left="568" w:hanging="284"/>
        <w:textAlignment w:val="baseline"/>
        <w:rPr>
          <w:rFonts w:eastAsia="DengXian"/>
          <w:lang w:eastAsia="en-GB"/>
        </w:rPr>
      </w:pPr>
      <w:r w:rsidRPr="005745CA">
        <w:rPr>
          <w:rFonts w:eastAsia="DengXian"/>
          <w:lang w:eastAsia="en-GB"/>
        </w:rPr>
        <w:t>-</w:t>
      </w:r>
      <w:r w:rsidRPr="005745CA">
        <w:rPr>
          <w:rFonts w:eastAsia="DengXian"/>
          <w:lang w:eastAsia="en-GB"/>
        </w:rPr>
        <w:tab/>
        <w:t>[Optional] Training Reporting Information with the following parameters:</w:t>
      </w:r>
    </w:p>
    <w:p w14:paraId="4A76EBF3" w14:textId="08C8D1C5" w:rsidR="00B50E3D" w:rsidRPr="005745CA" w:rsidRDefault="00B50E3D" w:rsidP="006B3254">
      <w:pPr>
        <w:overflowPunct w:val="0"/>
        <w:autoSpaceDE w:val="0"/>
        <w:autoSpaceDN w:val="0"/>
        <w:adjustRightInd w:val="0"/>
        <w:ind w:left="568"/>
        <w:textAlignment w:val="baseline"/>
        <w:rPr>
          <w:rFonts w:eastAsia="DengXian"/>
          <w:lang w:eastAsia="en-GB"/>
        </w:rPr>
      </w:pPr>
      <w:r w:rsidRPr="005745CA">
        <w:rPr>
          <w:rFonts w:eastAsia="DengXian"/>
          <w:lang w:eastAsia="en-GB"/>
        </w:rPr>
        <w:t>-</w:t>
      </w:r>
      <w:r w:rsidRPr="005745CA">
        <w:rPr>
          <w:rFonts w:eastAsia="DengXian"/>
          <w:lang w:eastAsia="en-GB"/>
        </w:rPr>
        <w:tab/>
        <w:t>Maximum response time: indicates maximum time for waiting notifications (i.e. training results).</w:t>
      </w:r>
    </w:p>
    <w:p w14:paraId="4F4696AD" w14:textId="467AE0F5" w:rsidR="00B50E3D" w:rsidRPr="005745CA" w:rsidRDefault="00B50E3D" w:rsidP="00B50E3D">
      <w:pPr>
        <w:keepLines/>
        <w:overflowPunct w:val="0"/>
        <w:autoSpaceDE w:val="0"/>
        <w:autoSpaceDN w:val="0"/>
        <w:adjustRightInd w:val="0"/>
        <w:ind w:left="1559" w:hanging="1276"/>
        <w:textAlignment w:val="baseline"/>
        <w:rPr>
          <w:rFonts w:eastAsia="DengXian"/>
          <w:color w:val="FF0000"/>
          <w:lang w:eastAsia="en-GB"/>
        </w:rPr>
      </w:pPr>
      <w:del w:id="49" w:author="vivo-rev2" w:date="2023-05-10T18:23:00Z">
        <w:r w:rsidRPr="005745CA" w:rsidDel="00D762B4">
          <w:rPr>
            <w:rFonts w:eastAsia="DengXian"/>
            <w:color w:val="FF0000"/>
            <w:lang w:eastAsia="en-GB"/>
          </w:rPr>
          <w:delText>Editor's note:</w:delText>
        </w:r>
        <w:r w:rsidRPr="005745CA" w:rsidDel="00D762B4">
          <w:rPr>
            <w:rFonts w:eastAsia="DengXian"/>
            <w:color w:val="FF0000"/>
            <w:lang w:eastAsia="en-GB"/>
          </w:rPr>
          <w:tab/>
          <w:delText>It is FFS whether the number of required notifications is needed.</w:delText>
        </w:r>
      </w:del>
    </w:p>
    <w:p w14:paraId="494173D0" w14:textId="77777777" w:rsidR="006B3254" w:rsidRPr="005745CA" w:rsidRDefault="006B3254" w:rsidP="006B3254">
      <w:pPr>
        <w:overflowPunct w:val="0"/>
        <w:autoSpaceDE w:val="0"/>
        <w:autoSpaceDN w:val="0"/>
        <w:adjustRightInd w:val="0"/>
        <w:ind w:left="568" w:hanging="284"/>
        <w:textAlignment w:val="baseline"/>
        <w:rPr>
          <w:rFonts w:eastAsia="DengXian"/>
          <w:lang w:eastAsia="en-GB"/>
        </w:rPr>
      </w:pPr>
      <w:ins w:id="50" w:author="Ericsson_00" w:date="2023-04-27T11:53:00Z">
        <w:r w:rsidRPr="005745CA">
          <w:rPr>
            <w:rFonts w:eastAsia="DengXian"/>
            <w:lang w:eastAsia="en-GB"/>
          </w:rPr>
          <w:t>-</w:t>
        </w:r>
        <w:r w:rsidRPr="005745CA">
          <w:tab/>
        </w:r>
        <w:r w:rsidRPr="005745CA">
          <w:rPr>
            <w:rFonts w:eastAsia="DengXian"/>
            <w:lang w:eastAsia="en-GB"/>
          </w:rPr>
          <w:t>[Optional] Iteration round ID: indicates the i</w:t>
        </w:r>
      </w:ins>
      <w:ins w:id="51" w:author="Ericsson_00" w:date="2023-04-27T11:54:00Z">
        <w:r w:rsidRPr="005745CA">
          <w:rPr>
            <w:rFonts w:eastAsia="DengXian"/>
            <w:lang w:eastAsia="en-GB"/>
          </w:rPr>
          <w:t xml:space="preserve">teration round number of current </w:t>
        </w:r>
      </w:ins>
      <w:ins w:id="52" w:author="Ericsson_00" w:date="2023-04-27T11:53:00Z">
        <w:r w:rsidRPr="005745CA">
          <w:rPr>
            <w:rFonts w:eastAsia="DengXian"/>
            <w:lang w:eastAsia="en-GB"/>
          </w:rPr>
          <w:t>ML model</w:t>
        </w:r>
      </w:ins>
      <w:ins w:id="53" w:author="Ericsson_00" w:date="2023-04-27T11:54:00Z">
        <w:r w:rsidRPr="005745CA">
          <w:rPr>
            <w:rFonts w:eastAsia="DengXian"/>
            <w:lang w:eastAsia="en-GB"/>
          </w:rPr>
          <w:t xml:space="preserve"> training</w:t>
        </w:r>
      </w:ins>
      <w:ins w:id="54" w:author="Ericsson_00" w:date="2023-04-27T11:53:00Z">
        <w:r w:rsidRPr="005745CA">
          <w:rPr>
            <w:rFonts w:eastAsia="DengXian"/>
            <w:lang w:eastAsia="en-GB"/>
          </w:rPr>
          <w:t>.</w:t>
        </w:r>
      </w:ins>
    </w:p>
    <w:p w14:paraId="620F5D09" w14:textId="77777777" w:rsidR="00B50E3D" w:rsidRPr="005745CA" w:rsidRDefault="00B50E3D" w:rsidP="00B50E3D">
      <w:pPr>
        <w:overflowPunct w:val="0"/>
        <w:autoSpaceDE w:val="0"/>
        <w:autoSpaceDN w:val="0"/>
        <w:adjustRightInd w:val="0"/>
        <w:ind w:left="568" w:hanging="284"/>
        <w:textAlignment w:val="baseline"/>
        <w:rPr>
          <w:rFonts w:eastAsia="DengXian"/>
          <w:lang w:eastAsia="en-GB"/>
        </w:rPr>
      </w:pPr>
      <w:r w:rsidRPr="005745CA">
        <w:rPr>
          <w:rFonts w:eastAsia="DengXian"/>
          <w:lang w:eastAsia="en-GB"/>
        </w:rPr>
        <w:t>-</w:t>
      </w:r>
      <w:r w:rsidRPr="005745CA">
        <w:rPr>
          <w:rFonts w:eastAsia="DengXian"/>
          <w:lang w:eastAsia="en-GB"/>
        </w:rPr>
        <w:tab/>
        <w:t>[Optional] Expiry time.</w:t>
      </w:r>
    </w:p>
    <w:p w14:paraId="02711B95" w14:textId="77777777" w:rsidR="00B50E3D" w:rsidRPr="005745CA" w:rsidRDefault="00B50E3D" w:rsidP="00B50E3D">
      <w:pPr>
        <w:rPr>
          <w:rFonts w:eastAsia="DengXian"/>
        </w:rPr>
      </w:pPr>
      <w:r w:rsidRPr="005745CA">
        <w:rPr>
          <w:rFonts w:eastAsia="DengXian"/>
        </w:rPr>
        <w:t>The NWDAF containing MTLF provides to the consumer of the ML model training service operations as described in clause 7.10, the output information in notification as listed below:</w:t>
      </w:r>
    </w:p>
    <w:p w14:paraId="483BD987" w14:textId="77777777" w:rsidR="00B50E3D" w:rsidRPr="005745CA" w:rsidRDefault="00B50E3D" w:rsidP="00B50E3D">
      <w:pPr>
        <w:overflowPunct w:val="0"/>
        <w:autoSpaceDE w:val="0"/>
        <w:autoSpaceDN w:val="0"/>
        <w:adjustRightInd w:val="0"/>
        <w:ind w:left="568" w:hanging="284"/>
        <w:textAlignment w:val="baseline"/>
        <w:rPr>
          <w:rFonts w:eastAsia="DengXian"/>
          <w:lang w:eastAsia="en-GB"/>
        </w:rPr>
      </w:pPr>
      <w:r w:rsidRPr="005745CA">
        <w:rPr>
          <w:rFonts w:eastAsia="DengXian"/>
          <w:lang w:eastAsia="en-GB"/>
        </w:rPr>
        <w:t>-</w:t>
      </w:r>
      <w:r w:rsidRPr="005745CA">
        <w:rPr>
          <w:rFonts w:eastAsia="DengXian"/>
          <w:lang w:eastAsia="en-GB"/>
        </w:rPr>
        <w:tab/>
        <w:t>The Notification Correlation Information.</w:t>
      </w:r>
    </w:p>
    <w:p w14:paraId="3B14E4F1" w14:textId="77777777" w:rsidR="00B50E3D" w:rsidRPr="005745CA" w:rsidRDefault="00B50E3D" w:rsidP="00B50E3D">
      <w:pPr>
        <w:overflowPunct w:val="0"/>
        <w:autoSpaceDE w:val="0"/>
        <w:autoSpaceDN w:val="0"/>
        <w:adjustRightInd w:val="0"/>
        <w:ind w:left="568" w:hanging="284"/>
        <w:textAlignment w:val="baseline"/>
        <w:rPr>
          <w:rFonts w:eastAsia="DengXian"/>
          <w:lang w:eastAsia="en-GB"/>
        </w:rPr>
      </w:pPr>
      <w:r w:rsidRPr="005745CA">
        <w:rPr>
          <w:rFonts w:eastAsia="DengXian"/>
          <w:lang w:eastAsia="en-GB"/>
        </w:rPr>
        <w:t>-</w:t>
      </w:r>
      <w:r w:rsidRPr="005745CA">
        <w:rPr>
          <w:rFonts w:eastAsia="DengXian"/>
          <w:lang w:eastAsia="en-GB"/>
        </w:rPr>
        <w:tab/>
        <w:t>ML Model Information (address (e.g. URL or FQDN) of Model file).</w:t>
      </w:r>
    </w:p>
    <w:p w14:paraId="2B9FB450" w14:textId="77777777" w:rsidR="00B50E3D" w:rsidRPr="005745CA" w:rsidRDefault="00B50E3D" w:rsidP="00B50E3D">
      <w:pPr>
        <w:overflowPunct w:val="0"/>
        <w:autoSpaceDE w:val="0"/>
        <w:autoSpaceDN w:val="0"/>
        <w:adjustRightInd w:val="0"/>
        <w:ind w:left="568" w:hanging="284"/>
        <w:textAlignment w:val="baseline"/>
        <w:rPr>
          <w:rFonts w:eastAsia="DengXian"/>
          <w:lang w:eastAsia="en-GB"/>
        </w:rPr>
      </w:pPr>
      <w:r w:rsidRPr="005745CA">
        <w:rPr>
          <w:rFonts w:eastAsia="DengXian"/>
          <w:lang w:eastAsia="en-GB"/>
        </w:rPr>
        <w:t>-</w:t>
      </w:r>
      <w:r w:rsidRPr="005745CA">
        <w:rPr>
          <w:rFonts w:eastAsia="DengXian"/>
          <w:lang w:eastAsia="en-GB"/>
        </w:rPr>
        <w:tab/>
        <w:t>[Optional] ML Model ID: identifies the provisioned ML model.</w:t>
      </w:r>
    </w:p>
    <w:p w14:paraId="28D534D6" w14:textId="77777777" w:rsidR="00B50E3D" w:rsidRPr="005745CA" w:rsidRDefault="00B50E3D" w:rsidP="00B50E3D">
      <w:pPr>
        <w:overflowPunct w:val="0"/>
        <w:autoSpaceDE w:val="0"/>
        <w:autoSpaceDN w:val="0"/>
        <w:adjustRightInd w:val="0"/>
        <w:ind w:left="568" w:hanging="284"/>
        <w:textAlignment w:val="baseline"/>
        <w:rPr>
          <w:ins w:id="55" w:author="DCM-BB" w:date="2023-04-19T16:02:00Z"/>
          <w:rFonts w:eastAsia="DengXian"/>
          <w:lang w:eastAsia="en-GB"/>
        </w:rPr>
      </w:pPr>
      <w:r w:rsidRPr="005745CA">
        <w:rPr>
          <w:rFonts w:eastAsia="DengXian"/>
          <w:lang w:eastAsia="en-GB"/>
        </w:rPr>
        <w:t>-</w:t>
      </w:r>
      <w:r w:rsidRPr="005745CA">
        <w:rPr>
          <w:rFonts w:eastAsia="DengXian"/>
          <w:lang w:eastAsia="en-GB"/>
        </w:rPr>
        <w:tab/>
        <w:t>[Optional] Model Accuracy: The model accuracy of the global ML model, which is calculate by the FL Client NWDAF using the local training data as the testing dataset.</w:t>
      </w:r>
    </w:p>
    <w:p w14:paraId="2EDFD411" w14:textId="1667FEDE" w:rsidR="008C78BC" w:rsidRPr="005745CA" w:rsidRDefault="008C78BC" w:rsidP="008C78BC">
      <w:pPr>
        <w:pStyle w:val="B1"/>
        <w:rPr>
          <w:ins w:id="56" w:author="DCM-BB" w:date="2023-04-19T16:02:00Z"/>
        </w:rPr>
      </w:pPr>
      <w:ins w:id="57" w:author="DCM-BB" w:date="2023-04-19T16:02:00Z">
        <w:r w:rsidRPr="005745CA">
          <w:rPr>
            <w:lang w:eastAsia="zh-CN"/>
          </w:rPr>
          <w:lastRenderedPageBreak/>
          <w:t xml:space="preserve">  [Optional] </w:t>
        </w:r>
      </w:ins>
      <w:ins w:id="58" w:author="Jaewoo Kim (LGE) rev" w:date="2023-05-03T11:09:00Z">
        <w:r w:rsidRPr="005745CA">
          <w:rPr>
            <w:lang w:val="en-US" w:eastAsia="zh-CN"/>
          </w:rPr>
          <w:t>Status report of FL training: Accuracy of local model and Training Input Data Information (e.g. areas covered by the data set, sampling ratio, maximum/minimum of value of each dimension</w:t>
        </w:r>
      </w:ins>
      <w:r w:rsidR="00F04092" w:rsidRPr="005745CA">
        <w:rPr>
          <w:lang w:val="en-US" w:eastAsia="zh-CN"/>
        </w:rPr>
        <w:t xml:space="preserve"> </w:t>
      </w:r>
      <w:ins w:id="59" w:author="Jaewoo Kim (LGE) rev" w:date="2023-05-03T11:09:00Z">
        <w:r w:rsidRPr="005745CA">
          <w:rPr>
            <w:lang w:val="en-US" w:eastAsia="zh-CN"/>
          </w:rPr>
          <w:t>, etc.), which are generated by the FL Client NWDAF during FL procedure.</w:t>
        </w:r>
      </w:ins>
    </w:p>
    <w:p w14:paraId="47E813E8" w14:textId="736177B9" w:rsidR="00421C18" w:rsidRPr="005745CA" w:rsidRDefault="00421C18" w:rsidP="004003A1">
      <w:pPr>
        <w:keepLines/>
        <w:overflowPunct w:val="0"/>
        <w:autoSpaceDE w:val="0"/>
        <w:autoSpaceDN w:val="0"/>
        <w:adjustRightInd w:val="0"/>
        <w:ind w:left="1559" w:hanging="1276"/>
        <w:textAlignment w:val="baseline"/>
        <w:rPr>
          <w:ins w:id="60" w:author="DCM-BB" w:date="2023-04-19T16:02:00Z"/>
          <w:rFonts w:eastAsia="DengXian"/>
          <w:lang w:eastAsia="en-GB"/>
        </w:rPr>
      </w:pPr>
      <w:ins w:id="61" w:author="DCM-BB" w:date="2023-04-19T16:02:00Z">
        <w:r w:rsidRPr="005745CA">
          <w:rPr>
            <w:rFonts w:eastAsia="DengXian"/>
            <w:lang w:eastAsia="en-GB"/>
          </w:rPr>
          <w:t>NOTE: The parameters in</w:t>
        </w:r>
      </w:ins>
      <w:ins w:id="62" w:author="DCM-BB" w:date="2023-04-19T16:06:00Z">
        <w:r w:rsidR="00F61A24" w:rsidRPr="005745CA">
          <w:rPr>
            <w:rFonts w:eastAsia="DengXian"/>
            <w:lang w:eastAsia="en-GB"/>
          </w:rPr>
          <w:t xml:space="preserve"> </w:t>
        </w:r>
      </w:ins>
      <w:ins w:id="63" w:author="DCM-BB" w:date="2023-04-19T16:04:00Z">
        <w:r w:rsidR="00246900" w:rsidRPr="005745CA">
          <w:rPr>
            <w:rFonts w:eastAsia="DengXian"/>
            <w:lang w:eastAsia="en-GB"/>
          </w:rPr>
          <w:t>Training Input Data Information</w:t>
        </w:r>
      </w:ins>
      <w:ins w:id="64" w:author="DCM-BB" w:date="2023-04-19T16:02:00Z">
        <w:r w:rsidRPr="005745CA">
          <w:rPr>
            <w:rFonts w:eastAsia="DengXian"/>
            <w:lang w:eastAsia="en-GB"/>
          </w:rPr>
          <w:t xml:space="preserve"> are up to the implementation. </w:t>
        </w:r>
      </w:ins>
    </w:p>
    <w:p w14:paraId="1658AC11" w14:textId="20CCB7F8" w:rsidR="00B50E3D" w:rsidRPr="005745CA" w:rsidRDefault="00B50E3D" w:rsidP="00B50E3D">
      <w:pPr>
        <w:overflowPunct w:val="0"/>
        <w:autoSpaceDE w:val="0"/>
        <w:autoSpaceDN w:val="0"/>
        <w:adjustRightInd w:val="0"/>
        <w:ind w:left="568" w:hanging="284"/>
        <w:textAlignment w:val="baseline"/>
        <w:rPr>
          <w:rFonts w:eastAsia="DengXian"/>
          <w:lang w:eastAsia="en-GB"/>
        </w:rPr>
      </w:pPr>
      <w:r w:rsidRPr="005745CA">
        <w:rPr>
          <w:rFonts w:eastAsia="DengXian"/>
          <w:lang w:eastAsia="en-GB"/>
        </w:rPr>
        <w:t>-</w:t>
      </w:r>
      <w:r w:rsidRPr="005745CA">
        <w:rPr>
          <w:rFonts w:eastAsia="DengXian"/>
          <w:lang w:eastAsia="en-GB"/>
        </w:rPr>
        <w:tab/>
        <w:t>[Optional] ML Correlation ID. This parameter may be included when the service is used for Federated Learning.</w:t>
      </w:r>
    </w:p>
    <w:p w14:paraId="52854C73" w14:textId="59A3F9B1" w:rsidR="001C6713" w:rsidRPr="005745CA" w:rsidRDefault="001C6713" w:rsidP="001C6713">
      <w:pPr>
        <w:overflowPunct w:val="0"/>
        <w:autoSpaceDE w:val="0"/>
        <w:autoSpaceDN w:val="0"/>
        <w:adjustRightInd w:val="0"/>
        <w:ind w:left="568" w:hanging="284"/>
        <w:textAlignment w:val="baseline"/>
        <w:rPr>
          <w:rFonts w:eastAsia="DengXian"/>
          <w:lang w:eastAsia="en-GB"/>
        </w:rPr>
      </w:pPr>
      <w:ins w:id="65" w:author="Ericsson_00" w:date="2023-05-02T10:08:00Z">
        <w:r w:rsidRPr="005745CA">
          <w:rPr>
            <w:rFonts w:eastAsia="DengXian"/>
            <w:lang w:eastAsia="en-GB"/>
          </w:rPr>
          <w:t>-</w:t>
        </w:r>
        <w:r w:rsidRPr="005745CA">
          <w:tab/>
        </w:r>
        <w:r w:rsidRPr="005745CA">
          <w:rPr>
            <w:rFonts w:eastAsia="DengXian"/>
            <w:lang w:eastAsia="en-GB"/>
          </w:rPr>
          <w:t>[Optional] Iteration round ID: indicates the iteration round number of ML model training</w:t>
        </w:r>
      </w:ins>
      <w:ins w:id="66" w:author="Ericsson_00" w:date="2023-05-08T12:20:00Z">
        <w:r w:rsidRPr="005745CA">
          <w:rPr>
            <w:rFonts w:eastAsia="DengXian"/>
            <w:lang w:eastAsia="en-GB"/>
          </w:rPr>
          <w:t xml:space="preserve"> </w:t>
        </w:r>
      </w:ins>
      <w:ins w:id="67" w:author="Ericsson_00" w:date="2023-05-08T12:19:00Z">
        <w:r w:rsidRPr="005745CA">
          <w:rPr>
            <w:rFonts w:eastAsia="DengXian"/>
            <w:lang w:eastAsia="en-GB"/>
          </w:rPr>
          <w:t>indicated by the FL Server NWDAF</w:t>
        </w:r>
      </w:ins>
      <w:ins w:id="68" w:author="Ericsson_00" w:date="2023-05-02T10:08:00Z">
        <w:r w:rsidRPr="005745CA">
          <w:rPr>
            <w:rFonts w:eastAsia="DengXian"/>
            <w:lang w:eastAsia="en-GB"/>
          </w:rPr>
          <w:t>.</w:t>
        </w:r>
      </w:ins>
    </w:p>
    <w:p w14:paraId="24E77837" w14:textId="77777777" w:rsidR="00D454D7" w:rsidRPr="005745CA" w:rsidRDefault="008C78BC" w:rsidP="008C78BC">
      <w:pPr>
        <w:overflowPunct w:val="0"/>
        <w:autoSpaceDE w:val="0"/>
        <w:autoSpaceDN w:val="0"/>
        <w:adjustRightInd w:val="0"/>
        <w:ind w:left="568" w:hanging="284"/>
        <w:textAlignment w:val="baseline"/>
        <w:rPr>
          <w:rFonts w:eastAsia="DengXian"/>
          <w:lang w:eastAsia="en-GB"/>
        </w:rPr>
      </w:pPr>
      <w:ins w:id="69" w:author="Jaewoo Kim (LGE) rev" w:date="2023-05-03T11:10:00Z">
        <w:r w:rsidRPr="005745CA">
          <w:rPr>
            <w:rFonts w:eastAsia="DengXian"/>
            <w:lang w:eastAsia="en-GB"/>
          </w:rPr>
          <w:t>-</w:t>
        </w:r>
        <w:r w:rsidRPr="005745CA">
          <w:rPr>
            <w:rFonts w:eastAsia="DengXian"/>
            <w:lang w:eastAsia="en-GB"/>
          </w:rPr>
          <w:tab/>
          <w:t>[Optional] Delay Event Notification</w:t>
        </w:r>
      </w:ins>
      <w:ins w:id="70" w:author="vivo" w:date="2023-05-24T00:49:00Z">
        <w:r w:rsidR="00D454D7" w:rsidRPr="005745CA">
          <w:rPr>
            <w:rFonts w:eastAsia="DengXian"/>
            <w:lang w:eastAsia="en-GB"/>
          </w:rPr>
          <w:t xml:space="preserve"> </w:t>
        </w:r>
      </w:ins>
      <w:bookmarkStart w:id="71" w:name="_Hlk135781803"/>
      <w:ins w:id="72" w:author="hw user2" w:date="2023-05-07T16:44:00Z">
        <w:r w:rsidR="00D454D7" w:rsidRPr="005745CA">
          <w:t>with the following parameters</w:t>
        </w:r>
      </w:ins>
      <w:bookmarkEnd w:id="71"/>
      <w:ins w:id="73" w:author="Jaewoo Kim (LGE) rev" w:date="2023-05-03T11:10:00Z">
        <w:r w:rsidRPr="005745CA">
          <w:rPr>
            <w:rFonts w:eastAsia="DengXian"/>
            <w:lang w:eastAsia="en-GB"/>
          </w:rPr>
          <w:t xml:space="preserve">: </w:t>
        </w:r>
      </w:ins>
    </w:p>
    <w:p w14:paraId="581B9821" w14:textId="2FB82CAB" w:rsidR="00D454D7" w:rsidRPr="005745CA" w:rsidRDefault="00D454D7" w:rsidP="00D454D7">
      <w:pPr>
        <w:overflowPunct w:val="0"/>
        <w:autoSpaceDE w:val="0"/>
        <w:autoSpaceDN w:val="0"/>
        <w:adjustRightInd w:val="0"/>
        <w:ind w:left="568"/>
        <w:textAlignment w:val="baseline"/>
        <w:rPr>
          <w:rFonts w:eastAsia="DengXian"/>
          <w:lang w:eastAsia="en-GB"/>
        </w:rPr>
      </w:pPr>
      <w:r w:rsidRPr="005745CA">
        <w:t xml:space="preserve">- </w:t>
      </w:r>
      <w:ins w:id="74" w:author="hw user2" w:date="2023-05-07T16:45:00Z">
        <w:r w:rsidRPr="005745CA">
          <w:t>delay event indication</w:t>
        </w:r>
      </w:ins>
      <w:r w:rsidRPr="005745CA">
        <w:t>:</w:t>
      </w:r>
      <w:ins w:id="75" w:author="hw user2" w:date="2023-05-11T15:43:00Z">
        <w:r w:rsidRPr="005745CA">
          <w:rPr>
            <w:lang w:eastAsia="en-GB"/>
          </w:rPr>
          <w:t xml:space="preserve"> </w:t>
        </w:r>
      </w:ins>
      <w:ins w:id="76" w:author="Jaewoo Kim (LGE) rev" w:date="2023-05-03T11:10:00Z">
        <w:r w:rsidR="008C78BC" w:rsidRPr="005745CA">
          <w:rPr>
            <w:rFonts w:eastAsia="DengXian"/>
            <w:lang w:eastAsia="en-GB"/>
          </w:rPr>
          <w:t xml:space="preserve">this parameter indicates that </w:t>
        </w:r>
      </w:ins>
      <w:ins w:id="77" w:author="vivo" w:date="2023-05-24T00:16:00Z">
        <w:r w:rsidR="00C27F77" w:rsidRPr="005745CA">
          <w:rPr>
            <w:rFonts w:eastAsia="DengXian"/>
            <w:lang w:eastAsia="en-GB"/>
          </w:rPr>
          <w:t xml:space="preserve">FL </w:t>
        </w:r>
      </w:ins>
      <w:ins w:id="78" w:author="vivo" w:date="2023-05-24T00:17:00Z">
        <w:r w:rsidR="00C27F77" w:rsidRPr="005745CA">
          <w:rPr>
            <w:rFonts w:eastAsia="DengXian"/>
            <w:lang w:eastAsia="en-GB"/>
          </w:rPr>
          <w:t>C</w:t>
        </w:r>
      </w:ins>
      <w:ins w:id="79" w:author="vivo" w:date="2023-05-24T00:16:00Z">
        <w:r w:rsidR="00C27F77" w:rsidRPr="005745CA">
          <w:rPr>
            <w:rFonts w:eastAsia="DengXian"/>
            <w:lang w:eastAsia="en-GB"/>
          </w:rPr>
          <w:t xml:space="preserve">lient </w:t>
        </w:r>
      </w:ins>
      <w:ins w:id="80" w:author="Jaewoo Kim (LGE) rev" w:date="2023-05-03T11:10:00Z">
        <w:r w:rsidR="008C78BC" w:rsidRPr="005745CA">
          <w:rPr>
            <w:rFonts w:eastAsia="DengXian"/>
            <w:lang w:eastAsia="en-GB"/>
          </w:rPr>
          <w:t>NWDAF is not able to complete the training of the interim local ML model within the maximum response time provided by the</w:t>
        </w:r>
      </w:ins>
      <w:ins w:id="81" w:author="vivo" w:date="2023-05-24T00:17:00Z">
        <w:r w:rsidR="00C27F77" w:rsidRPr="005745CA">
          <w:rPr>
            <w:rFonts w:eastAsia="DengXian"/>
            <w:lang w:eastAsia="en-GB"/>
          </w:rPr>
          <w:t xml:space="preserve"> FL Server NWDAF</w:t>
        </w:r>
      </w:ins>
      <w:ins w:id="82" w:author="vivo" w:date="2023-05-24T00:50:00Z">
        <w:r w:rsidRPr="005745CA">
          <w:rPr>
            <w:rFonts w:eastAsia="DengXian"/>
            <w:lang w:eastAsia="en-GB"/>
          </w:rPr>
          <w:t>;</w:t>
        </w:r>
      </w:ins>
    </w:p>
    <w:p w14:paraId="16F5123F" w14:textId="52017C73" w:rsidR="00D454D7" w:rsidRPr="005745CA" w:rsidRDefault="00D454D7" w:rsidP="00D454D7">
      <w:pPr>
        <w:overflowPunct w:val="0"/>
        <w:autoSpaceDE w:val="0"/>
        <w:autoSpaceDN w:val="0"/>
        <w:adjustRightInd w:val="0"/>
        <w:ind w:left="568"/>
        <w:textAlignment w:val="baseline"/>
        <w:rPr>
          <w:rFonts w:eastAsia="DengXian"/>
          <w:lang w:eastAsia="en-GB"/>
        </w:rPr>
      </w:pPr>
      <w:r w:rsidRPr="005745CA">
        <w:rPr>
          <w:rFonts w:eastAsia="DengXian"/>
          <w:lang w:eastAsia="en-GB"/>
        </w:rPr>
        <w:t xml:space="preserve">- </w:t>
      </w:r>
      <w:ins w:id="83" w:author="vivo-1" w:date="2023-05-24T21:20:00Z">
        <w:r w:rsidR="00B26306" w:rsidRPr="005745CA">
          <w:rPr>
            <w:rFonts w:eastAsia="DengXian"/>
            <w:lang w:eastAsia="zh-CN"/>
          </w:rPr>
          <w:t>[</w:t>
        </w:r>
      </w:ins>
      <w:ins w:id="84" w:author="vivo-1" w:date="2023-05-24T21:21:00Z">
        <w:r w:rsidR="00B26306" w:rsidRPr="005745CA">
          <w:rPr>
            <w:rFonts w:eastAsia="DengXian"/>
            <w:lang w:eastAsia="en-GB"/>
          </w:rPr>
          <w:t>Optional</w:t>
        </w:r>
      </w:ins>
      <w:ins w:id="85" w:author="vivo-1" w:date="2023-05-24T21:20:00Z">
        <w:r w:rsidR="00B26306" w:rsidRPr="005745CA">
          <w:rPr>
            <w:rFonts w:eastAsia="DengXian"/>
            <w:lang w:eastAsia="zh-CN"/>
          </w:rPr>
          <w:t xml:space="preserve">] </w:t>
        </w:r>
      </w:ins>
      <w:ins w:id="86" w:author="Jaewoo Kim (LGE) rev" w:date="2023-05-03T11:10:00Z">
        <w:r w:rsidR="008C78BC" w:rsidRPr="005745CA">
          <w:rPr>
            <w:rFonts w:eastAsia="DengXian"/>
            <w:lang w:eastAsia="en-GB"/>
          </w:rPr>
          <w:t>cause code (e.g. local ML model training failure, more time necessary for local ML model training, etc.)</w:t>
        </w:r>
      </w:ins>
      <w:ins w:id="87" w:author="vivo" w:date="2023-05-24T00:50:00Z">
        <w:r w:rsidRPr="005745CA">
          <w:rPr>
            <w:rFonts w:eastAsia="DengXian"/>
            <w:lang w:eastAsia="en-GB"/>
          </w:rPr>
          <w:t>;</w:t>
        </w:r>
      </w:ins>
      <w:ins w:id="88" w:author="Jaewoo Kim (LGE) rev" w:date="2023-05-03T11:10:00Z">
        <w:del w:id="89" w:author="vivo" w:date="2023-05-24T00:50:00Z">
          <w:r w:rsidR="008C78BC" w:rsidRPr="005745CA" w:rsidDel="00D454D7">
            <w:rPr>
              <w:rFonts w:eastAsia="DengXian"/>
              <w:lang w:eastAsia="en-GB"/>
            </w:rPr>
            <w:delText>.</w:delText>
          </w:r>
        </w:del>
      </w:ins>
    </w:p>
    <w:p w14:paraId="4D889AA7" w14:textId="479656DD" w:rsidR="008C78BC" w:rsidRPr="005745CA" w:rsidRDefault="00D454D7" w:rsidP="00D454D7">
      <w:pPr>
        <w:overflowPunct w:val="0"/>
        <w:autoSpaceDE w:val="0"/>
        <w:autoSpaceDN w:val="0"/>
        <w:adjustRightInd w:val="0"/>
        <w:ind w:left="568"/>
        <w:textAlignment w:val="baseline"/>
        <w:rPr>
          <w:rFonts w:eastAsia="DengXian"/>
          <w:lang w:eastAsia="en-GB"/>
        </w:rPr>
      </w:pPr>
      <w:r w:rsidRPr="005745CA">
        <w:rPr>
          <w:rFonts w:eastAsia="DengXian"/>
          <w:lang w:eastAsia="en-GB"/>
        </w:rPr>
        <w:t xml:space="preserve">- </w:t>
      </w:r>
      <w:ins w:id="90" w:author="Jaewoo Kim (LGE) rev" w:date="2023-05-03T11:10:00Z">
        <w:r w:rsidR="008C78BC" w:rsidRPr="005745CA">
          <w:rPr>
            <w:rFonts w:eastAsia="DengXian"/>
            <w:lang w:eastAsia="en-GB"/>
          </w:rPr>
          <w:t xml:space="preserve">[Optional] Expected time to complete the training: Indicates to the </w:t>
        </w:r>
      </w:ins>
      <w:ins w:id="91" w:author="vivo" w:date="2023-05-24T00:18:00Z">
        <w:r w:rsidR="00C27F77" w:rsidRPr="005745CA">
          <w:rPr>
            <w:rFonts w:eastAsia="DengXian"/>
            <w:lang w:eastAsia="en-GB"/>
          </w:rPr>
          <w:t>FL Server NWDAF</w:t>
        </w:r>
        <w:r w:rsidR="00C27F77" w:rsidRPr="005745CA" w:rsidDel="00C27F77">
          <w:rPr>
            <w:rFonts w:eastAsia="DengXian"/>
            <w:lang w:eastAsia="en-GB"/>
          </w:rPr>
          <w:t xml:space="preserve"> </w:t>
        </w:r>
      </w:ins>
      <w:ins w:id="92" w:author="Jaewoo Kim (LGE) rev" w:date="2023-05-03T11:10:00Z">
        <w:r w:rsidR="008C78BC" w:rsidRPr="005745CA">
          <w:rPr>
            <w:rFonts w:eastAsia="DengXian"/>
            <w:lang w:eastAsia="en-GB"/>
          </w:rPr>
          <w:t>that expected remaining training time, and may be provided with Delay Event</w:t>
        </w:r>
      </w:ins>
      <w:ins w:id="93" w:author="Jaewoo Kim (LGE) rev" w:date="2023-05-03T11:11:00Z">
        <w:r w:rsidR="008C78BC" w:rsidRPr="005745CA">
          <w:rPr>
            <w:rFonts w:eastAsia="DengXian"/>
            <w:lang w:eastAsia="en-GB"/>
          </w:rPr>
          <w:t xml:space="preserve"> Notification</w:t>
        </w:r>
      </w:ins>
      <w:ins w:id="94" w:author="Jaewoo Kim (LGE) rev" w:date="2023-05-03T11:10:00Z">
        <w:r w:rsidR="008C78BC" w:rsidRPr="005745CA">
          <w:rPr>
            <w:rFonts w:eastAsia="DengXian"/>
            <w:lang w:eastAsia="en-GB"/>
          </w:rPr>
          <w:t>.</w:t>
        </w:r>
      </w:ins>
    </w:p>
    <w:p w14:paraId="27A20D96" w14:textId="77777777" w:rsidR="00347645" w:rsidRPr="005745CA" w:rsidRDefault="00347645" w:rsidP="00347645">
      <w:pPr>
        <w:pStyle w:val="B1"/>
        <w:ind w:leftChars="342" w:left="968"/>
        <w:rPr>
          <w:rFonts w:eastAsia="Malgun Gothic"/>
          <w:lang w:eastAsia="ko-KR"/>
        </w:rPr>
      </w:pPr>
    </w:p>
    <w:p w14:paraId="0EEFF6A2" w14:textId="10A3CC61" w:rsidR="00347645" w:rsidRPr="005745CA" w:rsidRDefault="00347645" w:rsidP="00347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5CA">
        <w:rPr>
          <w:rFonts w:ascii="Arial" w:hAnsi="Arial" w:cs="Arial"/>
          <w:color w:val="FF0000"/>
          <w:sz w:val="28"/>
          <w:szCs w:val="28"/>
          <w:lang w:val="en-US"/>
        </w:rPr>
        <w:t xml:space="preserve">* * * * </w:t>
      </w:r>
      <w:r w:rsidRPr="005745CA">
        <w:rPr>
          <w:rFonts w:ascii="Arial" w:hAnsi="Arial" w:cs="Arial"/>
          <w:color w:val="FF0000"/>
          <w:sz w:val="28"/>
          <w:szCs w:val="28"/>
          <w:lang w:val="en-US" w:eastAsia="zh-CN"/>
        </w:rPr>
        <w:t>Next change</w:t>
      </w:r>
      <w:r w:rsidRPr="005745CA">
        <w:rPr>
          <w:rFonts w:ascii="Arial" w:hAnsi="Arial" w:cs="Arial"/>
          <w:color w:val="FF0000"/>
          <w:sz w:val="28"/>
          <w:szCs w:val="28"/>
          <w:lang w:val="en-US"/>
        </w:rPr>
        <w:t xml:space="preserve"> * * * *</w:t>
      </w:r>
    </w:p>
    <w:p w14:paraId="1FA9B299" w14:textId="77777777" w:rsidR="0026531E" w:rsidRPr="005745CA" w:rsidRDefault="0026531E" w:rsidP="0026531E">
      <w:pPr>
        <w:keepNext/>
        <w:keepLines/>
        <w:spacing w:before="180"/>
        <w:ind w:left="1134" w:hanging="1134"/>
        <w:outlineLvl w:val="1"/>
        <w:rPr>
          <w:rFonts w:ascii="Arial" w:eastAsia="DengXian" w:hAnsi="Arial"/>
          <w:sz w:val="32"/>
          <w:lang w:eastAsia="ja-JP"/>
        </w:rPr>
      </w:pPr>
      <w:bookmarkStart w:id="95" w:name="_Toc131158586"/>
      <w:r w:rsidRPr="005745CA">
        <w:rPr>
          <w:rFonts w:ascii="Arial" w:eastAsia="DengXian" w:hAnsi="Arial"/>
          <w:sz w:val="32"/>
          <w:lang w:eastAsia="ja-JP"/>
        </w:rPr>
        <w:t>7.10</w:t>
      </w:r>
      <w:r w:rsidRPr="005745CA">
        <w:rPr>
          <w:rFonts w:ascii="Arial" w:eastAsia="DengXian" w:hAnsi="Arial"/>
          <w:sz w:val="32"/>
          <w:lang w:eastAsia="ja-JP"/>
        </w:rPr>
        <w:tab/>
        <w:t>Nnwdaf_MLModelTraining Service</w:t>
      </w:r>
      <w:bookmarkEnd w:id="95"/>
    </w:p>
    <w:p w14:paraId="4C355FE3" w14:textId="77777777" w:rsidR="0026531E" w:rsidRPr="005745CA" w:rsidRDefault="0026531E" w:rsidP="0026531E">
      <w:pPr>
        <w:keepNext/>
        <w:keepLines/>
        <w:spacing w:before="120"/>
        <w:ind w:left="1134" w:hanging="1134"/>
        <w:outlineLvl w:val="2"/>
        <w:rPr>
          <w:rFonts w:ascii="Arial" w:eastAsia="DengXian" w:hAnsi="Arial"/>
          <w:sz w:val="28"/>
          <w:lang w:eastAsia="ja-JP"/>
        </w:rPr>
      </w:pPr>
      <w:bookmarkStart w:id="96" w:name="_Toc131158587"/>
      <w:r w:rsidRPr="005745CA">
        <w:rPr>
          <w:rFonts w:ascii="Arial" w:eastAsia="DengXian" w:hAnsi="Arial"/>
          <w:sz w:val="28"/>
          <w:lang w:eastAsia="ja-JP"/>
        </w:rPr>
        <w:t>7.10.1</w:t>
      </w:r>
      <w:r w:rsidRPr="005745CA">
        <w:rPr>
          <w:rFonts w:ascii="Arial" w:eastAsia="DengXian" w:hAnsi="Arial"/>
          <w:sz w:val="28"/>
          <w:lang w:eastAsia="ja-JP"/>
        </w:rPr>
        <w:tab/>
        <w:t>General</w:t>
      </w:r>
      <w:bookmarkEnd w:id="96"/>
    </w:p>
    <w:p w14:paraId="36AC6C2B" w14:textId="77777777" w:rsidR="0026531E" w:rsidRPr="005745CA" w:rsidRDefault="0026531E" w:rsidP="0026531E">
      <w:pPr>
        <w:rPr>
          <w:rFonts w:eastAsia="DengXian"/>
          <w:lang w:eastAsia="ja-JP"/>
        </w:rPr>
      </w:pPr>
      <w:r w:rsidRPr="005745CA">
        <w:rPr>
          <w:rFonts w:eastAsia="DengXian"/>
          <w:b/>
          <w:bCs/>
          <w:lang w:eastAsia="ja-JP"/>
        </w:rPr>
        <w:t>Service Description:</w:t>
      </w:r>
      <w:r w:rsidRPr="005745CA">
        <w:rPr>
          <w:rFonts w:eastAsia="DengXian"/>
          <w:lang w:eastAsia="ja-JP"/>
        </w:rPr>
        <w:t xml:space="preserve"> This service enables the consumer to subscribe/unsubscribe/notify/modify for ML model training.</w:t>
      </w:r>
    </w:p>
    <w:p w14:paraId="0FBE8C42" w14:textId="77777777" w:rsidR="0026531E" w:rsidRPr="005745CA" w:rsidRDefault="0026531E" w:rsidP="0026531E">
      <w:pPr>
        <w:keepLines/>
        <w:overflowPunct w:val="0"/>
        <w:autoSpaceDE w:val="0"/>
        <w:autoSpaceDN w:val="0"/>
        <w:adjustRightInd w:val="0"/>
        <w:ind w:left="1135" w:hanging="851"/>
        <w:textAlignment w:val="baseline"/>
        <w:rPr>
          <w:rFonts w:eastAsia="DengXian"/>
          <w:lang w:eastAsia="en-GB"/>
        </w:rPr>
      </w:pPr>
      <w:r w:rsidRPr="005745CA">
        <w:rPr>
          <w:rFonts w:eastAsia="DengXian"/>
          <w:lang w:eastAsia="en-GB"/>
        </w:rPr>
        <w:t>NOTE:</w:t>
      </w:r>
      <w:r w:rsidRPr="005745CA">
        <w:rPr>
          <w:rFonts w:eastAsia="DengXian"/>
          <w:lang w:eastAsia="en-GB"/>
        </w:rPr>
        <w:tab/>
        <w:t>In this release of the specification, the service provider and consumer are limited to NWDAF containing MTLF.</w:t>
      </w:r>
    </w:p>
    <w:p w14:paraId="081E103F" w14:textId="2A62398D" w:rsidR="001C6713" w:rsidRPr="005745CA" w:rsidRDefault="0026531E" w:rsidP="00E251A7">
      <w:pPr>
        <w:rPr>
          <w:rFonts w:eastAsia="DengXian"/>
          <w:lang w:eastAsia="ja-JP"/>
        </w:rPr>
      </w:pPr>
      <w:r w:rsidRPr="005745CA">
        <w:rPr>
          <w:rFonts w:eastAsia="DengXian"/>
          <w:lang w:eastAsia="ja-JP"/>
        </w:rPr>
        <w:t>When used for Federated Learning, this service enables FL server NWDAF to enable Federated Learning while providing global ML model information to FL Client NWDAF and getting local ML model information</w:t>
      </w:r>
      <w:ins w:id="97" w:author="vivo" w:date="2023-04-04T18:33:00Z">
        <w:r w:rsidRPr="005745CA">
          <w:rPr>
            <w:rFonts w:eastAsia="DengXian"/>
            <w:lang w:eastAsia="ja-JP"/>
          </w:rPr>
          <w:t xml:space="preserve"> and </w:t>
        </w:r>
      </w:ins>
      <w:ins w:id="98" w:author="vivo" w:date="2023-04-04T18:31:00Z">
        <w:r w:rsidRPr="005745CA">
          <w:rPr>
            <w:rFonts w:eastAsia="DengXian"/>
            <w:lang w:eastAsia="ja-JP"/>
          </w:rPr>
          <w:t xml:space="preserve">status </w:t>
        </w:r>
      </w:ins>
      <w:ins w:id="99" w:author="vivo" w:date="2023-04-04T18:59:00Z">
        <w:r w:rsidR="0027770B" w:rsidRPr="005745CA">
          <w:rPr>
            <w:rFonts w:eastAsia="DengXian"/>
            <w:lang w:eastAsia="ja-JP"/>
          </w:rPr>
          <w:t xml:space="preserve">report </w:t>
        </w:r>
      </w:ins>
      <w:ins w:id="100" w:author="vivo" w:date="2023-04-04T18:31:00Z">
        <w:r w:rsidRPr="005745CA">
          <w:rPr>
            <w:rFonts w:eastAsia="DengXian"/>
            <w:lang w:eastAsia="ja-JP"/>
          </w:rPr>
          <w:t>of FL training as defined in clause 6.2C.</w:t>
        </w:r>
      </w:ins>
      <w:ins w:id="101" w:author="vivo" w:date="2023-04-06T15:53:00Z">
        <w:r w:rsidR="00613824" w:rsidRPr="005745CA">
          <w:rPr>
            <w:rFonts w:eastAsia="DengXian"/>
            <w:lang w:eastAsia="ja-JP"/>
          </w:rPr>
          <w:t>2</w:t>
        </w:r>
      </w:ins>
      <w:ins w:id="102" w:author="vivo" w:date="2023-04-04T18:31:00Z">
        <w:r w:rsidRPr="005745CA">
          <w:rPr>
            <w:rFonts w:eastAsia="DengXian"/>
            <w:lang w:eastAsia="ja-JP"/>
          </w:rPr>
          <w:t>.</w:t>
        </w:r>
      </w:ins>
      <w:ins w:id="103" w:author="vivo" w:date="2023-04-06T15:53:00Z">
        <w:r w:rsidR="00613824" w:rsidRPr="005745CA">
          <w:rPr>
            <w:rFonts w:eastAsia="DengXian"/>
            <w:lang w:eastAsia="ja-JP"/>
          </w:rPr>
          <w:t>3</w:t>
        </w:r>
      </w:ins>
      <w:ins w:id="104" w:author="vivo" w:date="2023-04-04T18:29:00Z">
        <w:r w:rsidRPr="005745CA">
          <w:rPr>
            <w:rFonts w:eastAsia="DengXian"/>
            <w:lang w:eastAsia="ja-JP"/>
          </w:rPr>
          <w:t xml:space="preserve"> </w:t>
        </w:r>
      </w:ins>
      <w:r w:rsidRPr="005745CA">
        <w:rPr>
          <w:rFonts w:eastAsia="DengXian"/>
          <w:lang w:eastAsia="ja-JP"/>
        </w:rPr>
        <w:t>from the FL Client NWDAF.</w:t>
      </w:r>
    </w:p>
    <w:p w14:paraId="0461E682" w14:textId="77777777" w:rsidR="001C6713" w:rsidRPr="005745CA" w:rsidRDefault="001C6713" w:rsidP="001C67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5CA">
        <w:rPr>
          <w:rFonts w:ascii="Arial" w:hAnsi="Arial" w:cs="Arial"/>
          <w:color w:val="FF0000"/>
          <w:sz w:val="28"/>
          <w:szCs w:val="28"/>
          <w:lang w:val="en-US"/>
        </w:rPr>
        <w:t xml:space="preserve">* * * * </w:t>
      </w:r>
      <w:r w:rsidRPr="005745CA">
        <w:rPr>
          <w:rFonts w:ascii="Arial" w:hAnsi="Arial" w:cs="Arial"/>
          <w:color w:val="FF0000"/>
          <w:sz w:val="28"/>
          <w:szCs w:val="28"/>
          <w:lang w:val="en-US" w:eastAsia="zh-CN"/>
        </w:rPr>
        <w:t>Next change</w:t>
      </w:r>
      <w:r w:rsidRPr="005745CA">
        <w:rPr>
          <w:rFonts w:ascii="Arial" w:hAnsi="Arial" w:cs="Arial"/>
          <w:color w:val="FF0000"/>
          <w:sz w:val="28"/>
          <w:szCs w:val="28"/>
          <w:lang w:val="en-US"/>
        </w:rPr>
        <w:t xml:space="preserve"> * * * *</w:t>
      </w:r>
    </w:p>
    <w:p w14:paraId="3AD4B460" w14:textId="77777777" w:rsidR="001C6713" w:rsidRPr="005745CA" w:rsidRDefault="001C6713" w:rsidP="001C6713">
      <w:pPr>
        <w:pStyle w:val="Heading3"/>
        <w:rPr>
          <w:lang w:eastAsia="ja-JP"/>
        </w:rPr>
      </w:pPr>
      <w:bookmarkStart w:id="105" w:name="_Toc131158588"/>
      <w:r w:rsidRPr="005745CA">
        <w:rPr>
          <w:lang w:eastAsia="ja-JP"/>
        </w:rPr>
        <w:t>7.10.2</w:t>
      </w:r>
      <w:r w:rsidRPr="005745CA">
        <w:rPr>
          <w:lang w:eastAsia="ja-JP"/>
        </w:rPr>
        <w:tab/>
        <w:t>Nnwdaf_MLModelTraining_Subscribe service operation</w:t>
      </w:r>
      <w:bookmarkEnd w:id="105"/>
    </w:p>
    <w:p w14:paraId="0D18A970" w14:textId="77777777" w:rsidR="001C6713" w:rsidRPr="005745CA" w:rsidRDefault="001C6713" w:rsidP="001C6713">
      <w:pPr>
        <w:rPr>
          <w:lang w:eastAsia="ja-JP"/>
        </w:rPr>
      </w:pPr>
      <w:r w:rsidRPr="005745CA">
        <w:rPr>
          <w:b/>
          <w:bCs/>
          <w:lang w:eastAsia="ja-JP"/>
        </w:rPr>
        <w:t>Service operation name:</w:t>
      </w:r>
      <w:r w:rsidRPr="005745CA">
        <w:rPr>
          <w:lang w:eastAsia="ja-JP"/>
        </w:rPr>
        <w:t xml:space="preserve"> Nnwdaf_MLModelTraining_Subscribe</w:t>
      </w:r>
    </w:p>
    <w:p w14:paraId="0628E31D" w14:textId="77777777" w:rsidR="001C6713" w:rsidRPr="005745CA" w:rsidRDefault="001C6713" w:rsidP="001C6713">
      <w:pPr>
        <w:rPr>
          <w:lang w:eastAsia="ja-JP"/>
        </w:rPr>
      </w:pPr>
      <w:r w:rsidRPr="005745CA">
        <w:rPr>
          <w:b/>
          <w:bCs/>
          <w:lang w:eastAsia="ja-JP"/>
        </w:rPr>
        <w:t>Description:</w:t>
      </w:r>
      <w:r w:rsidRPr="005745CA">
        <w:rPr>
          <w:lang w:eastAsia="ja-JP"/>
        </w:rPr>
        <w:t xml:space="preserve"> Subscribes to NWDAF ML model training with specific parameters.</w:t>
      </w:r>
    </w:p>
    <w:p w14:paraId="699D9691" w14:textId="77777777" w:rsidR="001C6713" w:rsidRPr="005745CA" w:rsidRDefault="001C6713" w:rsidP="001C6713">
      <w:pPr>
        <w:rPr>
          <w:b/>
          <w:bCs/>
          <w:lang w:eastAsia="ja-JP"/>
        </w:rPr>
      </w:pPr>
      <w:r w:rsidRPr="005745CA">
        <w:rPr>
          <w:b/>
          <w:bCs/>
          <w:lang w:eastAsia="ja-JP"/>
        </w:rPr>
        <w:t>Inputs, Required:</w:t>
      </w:r>
    </w:p>
    <w:p w14:paraId="5DA61A02" w14:textId="77777777" w:rsidR="001C6713" w:rsidRPr="005745CA" w:rsidRDefault="001C6713" w:rsidP="001C6713">
      <w:pPr>
        <w:pStyle w:val="B1"/>
      </w:pPr>
      <w:r w:rsidRPr="005745CA">
        <w:t>-</w:t>
      </w:r>
      <w:r w:rsidRPr="005745CA">
        <w:tab/>
        <w:t>Analytics ID as defined in Table 7.1-2;</w:t>
      </w:r>
    </w:p>
    <w:p w14:paraId="484096B1" w14:textId="77777777" w:rsidR="001C6713" w:rsidRPr="005745CA" w:rsidRDefault="001C6713" w:rsidP="001C6713">
      <w:pPr>
        <w:pStyle w:val="B1"/>
      </w:pPr>
      <w:r w:rsidRPr="005745CA">
        <w:t>-</w:t>
      </w:r>
      <w:r w:rsidRPr="005745CA">
        <w:tab/>
        <w:t>Interoperability information;</w:t>
      </w:r>
    </w:p>
    <w:p w14:paraId="70E1E794" w14:textId="77777777" w:rsidR="001C6713" w:rsidRPr="005745CA" w:rsidRDefault="001C6713" w:rsidP="001C6713">
      <w:pPr>
        <w:pStyle w:val="B1"/>
      </w:pPr>
      <w:r w:rsidRPr="005745CA">
        <w:t>-</w:t>
      </w:r>
      <w:r w:rsidRPr="005745CA">
        <w:tab/>
        <w:t>Notification Target Address (+ Notification Correlation ID);</w:t>
      </w:r>
    </w:p>
    <w:p w14:paraId="257E0C75" w14:textId="77777777" w:rsidR="001C6713" w:rsidRPr="005745CA" w:rsidRDefault="001C6713" w:rsidP="001C6713">
      <w:pPr>
        <w:rPr>
          <w:b/>
          <w:bCs/>
          <w:lang w:eastAsia="ja-JP"/>
        </w:rPr>
      </w:pPr>
      <w:r w:rsidRPr="005745CA">
        <w:rPr>
          <w:b/>
          <w:bCs/>
          <w:lang w:eastAsia="ja-JP"/>
        </w:rPr>
        <w:t>Inputs, Optional:</w:t>
      </w:r>
    </w:p>
    <w:p w14:paraId="6FB0A95C" w14:textId="77777777" w:rsidR="001C6713" w:rsidRPr="005745CA" w:rsidRDefault="001C6713" w:rsidP="001C6713">
      <w:pPr>
        <w:pStyle w:val="B1"/>
      </w:pPr>
      <w:r w:rsidRPr="005745CA">
        <w:t>-</w:t>
      </w:r>
      <w:r w:rsidRPr="005745CA">
        <w:tab/>
        <w:t>ML Model ID: identifies the provided ML model.</w:t>
      </w:r>
    </w:p>
    <w:p w14:paraId="675E2BDA" w14:textId="77777777" w:rsidR="001C6713" w:rsidRPr="005745CA" w:rsidRDefault="001C6713" w:rsidP="001C6713">
      <w:pPr>
        <w:pStyle w:val="B1"/>
      </w:pPr>
      <w:r w:rsidRPr="005745CA">
        <w:lastRenderedPageBreak/>
        <w:t>-</w:t>
      </w:r>
      <w:r w:rsidRPr="005745CA">
        <w:tab/>
        <w:t>ML Model Information (i.e, file address (e.g. URL or FQDN) of ML Model that needs to update);</w:t>
      </w:r>
    </w:p>
    <w:p w14:paraId="22C526BC" w14:textId="77777777" w:rsidR="001C6713" w:rsidRPr="005745CA" w:rsidRDefault="001C6713" w:rsidP="001C6713">
      <w:pPr>
        <w:pStyle w:val="B1"/>
      </w:pPr>
      <w:r w:rsidRPr="005745CA">
        <w:t>-</w:t>
      </w:r>
      <w:r w:rsidRPr="005745CA">
        <w:tab/>
        <w:t>Subscription Correlation ID (in the case of modification of the ML Model Training subscription);</w:t>
      </w:r>
    </w:p>
    <w:p w14:paraId="006BBA4A" w14:textId="77777777" w:rsidR="001C6713" w:rsidRPr="005745CA" w:rsidRDefault="001C6713" w:rsidP="001C6713">
      <w:pPr>
        <w:pStyle w:val="B1"/>
      </w:pPr>
      <w:r w:rsidRPr="005745CA">
        <w:t>-</w:t>
      </w:r>
      <w:r w:rsidRPr="005745CA">
        <w:tab/>
        <w:t>ML Training Information, i.e. data availability requirement, time availability requirement.</w:t>
      </w:r>
    </w:p>
    <w:p w14:paraId="3FD66101" w14:textId="77777777" w:rsidR="001C6713" w:rsidRPr="005745CA" w:rsidRDefault="001C6713" w:rsidP="001C6713">
      <w:pPr>
        <w:pStyle w:val="B1"/>
      </w:pPr>
      <w:r w:rsidRPr="005745CA">
        <w:t>-</w:t>
      </w:r>
      <w:r w:rsidRPr="005745CA">
        <w:tab/>
        <w:t>ML Preparation Flag;</w:t>
      </w:r>
    </w:p>
    <w:p w14:paraId="1E543F14" w14:textId="77777777" w:rsidR="001C6713" w:rsidRPr="005745CA" w:rsidRDefault="001C6713" w:rsidP="001C6713">
      <w:pPr>
        <w:pStyle w:val="B1"/>
      </w:pPr>
      <w:r w:rsidRPr="005745CA">
        <w:t>-</w:t>
      </w:r>
      <w:r w:rsidRPr="005745CA">
        <w:tab/>
        <w:t>ML Model Accuracy Check Flag;</w:t>
      </w:r>
    </w:p>
    <w:p w14:paraId="2104ADCC" w14:textId="77777777" w:rsidR="001C6713" w:rsidRPr="005745CA" w:rsidRDefault="001C6713" w:rsidP="001C6713">
      <w:pPr>
        <w:pStyle w:val="B1"/>
      </w:pPr>
      <w:r w:rsidRPr="005745CA">
        <w:t>-</w:t>
      </w:r>
      <w:r w:rsidRPr="005745CA">
        <w:tab/>
        <w:t>ML Correlation ID;</w:t>
      </w:r>
    </w:p>
    <w:p w14:paraId="4B8C222E" w14:textId="77777777" w:rsidR="001C6713" w:rsidRPr="005745CA" w:rsidRDefault="001C6713" w:rsidP="001C6713">
      <w:pPr>
        <w:pStyle w:val="B1"/>
      </w:pPr>
      <w:r w:rsidRPr="005745CA">
        <w:t>-</w:t>
      </w:r>
      <w:r w:rsidRPr="005745CA">
        <w:tab/>
        <w:t>Training Filter Information;</w:t>
      </w:r>
    </w:p>
    <w:p w14:paraId="5A082BF5" w14:textId="77777777" w:rsidR="001C6713" w:rsidRPr="005745CA" w:rsidRDefault="001C6713" w:rsidP="001C6713">
      <w:pPr>
        <w:pStyle w:val="B1"/>
      </w:pPr>
      <w:r w:rsidRPr="005745CA">
        <w:t>-</w:t>
      </w:r>
      <w:r w:rsidRPr="005745CA">
        <w:tab/>
        <w:t>Target of Training Reporting;</w:t>
      </w:r>
    </w:p>
    <w:p w14:paraId="068B2967" w14:textId="77777777" w:rsidR="001C6713" w:rsidRPr="005745CA" w:rsidRDefault="001C6713" w:rsidP="001C6713">
      <w:pPr>
        <w:pStyle w:val="B1"/>
      </w:pPr>
      <w:r w:rsidRPr="005745CA">
        <w:t>-</w:t>
      </w:r>
      <w:r w:rsidRPr="005745CA">
        <w:tab/>
        <w:t>Training Reporting Information as defined in clause 6.2F.2;</w:t>
      </w:r>
    </w:p>
    <w:p w14:paraId="23C00E44" w14:textId="77777777" w:rsidR="001C6713" w:rsidRPr="005745CA" w:rsidRDefault="001C6713" w:rsidP="001C6713">
      <w:pPr>
        <w:pStyle w:val="B1"/>
        <w:rPr>
          <w:ins w:id="106" w:author="Ericsson_00" w:date="2023-05-02T10:05:00Z"/>
        </w:rPr>
      </w:pPr>
      <w:r w:rsidRPr="005745CA">
        <w:t>-</w:t>
      </w:r>
      <w:r w:rsidRPr="005745CA">
        <w:tab/>
        <w:t>Use case context;</w:t>
      </w:r>
    </w:p>
    <w:p w14:paraId="652DEC4E" w14:textId="77777777" w:rsidR="001C6713" w:rsidRPr="005745CA" w:rsidRDefault="001C6713" w:rsidP="001C6713">
      <w:pPr>
        <w:pStyle w:val="B1"/>
      </w:pPr>
      <w:ins w:id="107" w:author="Ericsson_00" w:date="2023-05-02T10:07:00Z">
        <w:r w:rsidRPr="005745CA">
          <w:t>-</w:t>
        </w:r>
        <w:r w:rsidRPr="005745CA">
          <w:tab/>
        </w:r>
        <w:r w:rsidRPr="005745CA">
          <w:rPr>
            <w:rFonts w:eastAsia="DengXian"/>
            <w:lang w:eastAsia="en-GB"/>
          </w:rPr>
          <w:t>Iteration round ID</w:t>
        </w:r>
      </w:ins>
      <w:ins w:id="108" w:author="Ericsson_00" w:date="2023-05-02T18:12:00Z">
        <w:r w:rsidRPr="005745CA">
          <w:rPr>
            <w:rFonts w:eastAsia="DengXian"/>
            <w:lang w:eastAsia="en-GB"/>
          </w:rPr>
          <w:t>;</w:t>
        </w:r>
      </w:ins>
    </w:p>
    <w:p w14:paraId="2DCF6605" w14:textId="77777777" w:rsidR="001C6713" w:rsidRPr="005745CA" w:rsidRDefault="001C6713" w:rsidP="001C6713">
      <w:pPr>
        <w:pStyle w:val="B1"/>
      </w:pPr>
      <w:r w:rsidRPr="005745CA">
        <w:t>-</w:t>
      </w:r>
      <w:r w:rsidRPr="005745CA">
        <w:tab/>
        <w:t>Expiry time.</w:t>
      </w:r>
    </w:p>
    <w:p w14:paraId="0889A70F" w14:textId="77777777" w:rsidR="001C6713" w:rsidRPr="005745CA" w:rsidRDefault="001C6713" w:rsidP="001C6713">
      <w:pPr>
        <w:rPr>
          <w:lang w:eastAsia="ja-JP"/>
        </w:rPr>
      </w:pPr>
      <w:r w:rsidRPr="005745CA">
        <w:rPr>
          <w:b/>
          <w:bCs/>
          <w:lang w:eastAsia="ja-JP"/>
        </w:rPr>
        <w:t>Outputs Required:</w:t>
      </w:r>
      <w:r w:rsidRPr="005745CA">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23DAAABD" w14:textId="77777777" w:rsidR="001C6713" w:rsidRPr="005745CA" w:rsidRDefault="001C6713" w:rsidP="001C6713">
      <w:pPr>
        <w:pStyle w:val="NO"/>
      </w:pPr>
      <w:r w:rsidRPr="005745CA">
        <w:t>NOTE:</w:t>
      </w:r>
      <w:r w:rsidRPr="005745CA">
        <w:tab/>
        <w:t>The detail reasons in the cause code are up to Stage 3.</w:t>
      </w:r>
    </w:p>
    <w:p w14:paraId="16D4E8A8" w14:textId="77777777" w:rsidR="001C6713" w:rsidRPr="005745CA" w:rsidRDefault="001C6713" w:rsidP="001C6713">
      <w:pPr>
        <w:rPr>
          <w:lang w:eastAsia="ja-JP"/>
        </w:rPr>
      </w:pPr>
      <w:r w:rsidRPr="005745CA">
        <w:rPr>
          <w:b/>
          <w:bCs/>
          <w:lang w:eastAsia="ja-JP"/>
        </w:rPr>
        <w:t>Outputs, Optional:</w:t>
      </w:r>
      <w:r w:rsidRPr="005745CA">
        <w:rPr>
          <w:lang w:eastAsia="ja-JP"/>
        </w:rPr>
        <w:t xml:space="preserve"> ML Correlation ID (e.g. confirm of the subscription for this FL procedure).</w:t>
      </w:r>
    </w:p>
    <w:p w14:paraId="070E6FE6" w14:textId="77777777" w:rsidR="00E251A7" w:rsidRPr="005745CA" w:rsidRDefault="00E251A7" w:rsidP="0026531E">
      <w:pPr>
        <w:pStyle w:val="B1"/>
        <w:ind w:leftChars="342" w:left="968"/>
        <w:rPr>
          <w:rFonts w:eastAsia="Malgun Gothic"/>
          <w:lang w:eastAsia="ko-KR"/>
        </w:rPr>
      </w:pPr>
    </w:p>
    <w:p w14:paraId="6F39C119" w14:textId="7BA56AB3" w:rsidR="0026531E" w:rsidRPr="005745CA" w:rsidRDefault="0026531E" w:rsidP="00265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5CA">
        <w:rPr>
          <w:rFonts w:ascii="Arial" w:hAnsi="Arial" w:cs="Arial"/>
          <w:color w:val="FF0000"/>
          <w:sz w:val="28"/>
          <w:szCs w:val="28"/>
          <w:lang w:val="en-US"/>
        </w:rPr>
        <w:t xml:space="preserve">* * * * </w:t>
      </w:r>
      <w:r w:rsidRPr="005745CA">
        <w:rPr>
          <w:rFonts w:ascii="Arial" w:hAnsi="Arial" w:cs="Arial"/>
          <w:color w:val="FF0000"/>
          <w:sz w:val="28"/>
          <w:szCs w:val="28"/>
          <w:lang w:val="en-US" w:eastAsia="zh-CN"/>
        </w:rPr>
        <w:t>Next change</w:t>
      </w:r>
      <w:r w:rsidRPr="005745CA">
        <w:rPr>
          <w:rFonts w:ascii="Arial" w:hAnsi="Arial" w:cs="Arial"/>
          <w:color w:val="FF0000"/>
          <w:sz w:val="28"/>
          <w:szCs w:val="28"/>
          <w:lang w:val="en-US"/>
        </w:rPr>
        <w:t xml:space="preserve"> * * * *</w:t>
      </w:r>
    </w:p>
    <w:p w14:paraId="4DDD01CE" w14:textId="77777777" w:rsidR="0026531E" w:rsidRPr="005745CA" w:rsidRDefault="0026531E" w:rsidP="0026531E">
      <w:pPr>
        <w:keepNext/>
        <w:keepLines/>
        <w:spacing w:before="120"/>
        <w:ind w:left="1134" w:hanging="1134"/>
        <w:outlineLvl w:val="2"/>
        <w:rPr>
          <w:rFonts w:ascii="Arial" w:eastAsia="DengXian" w:hAnsi="Arial"/>
          <w:sz w:val="28"/>
          <w:lang w:eastAsia="ja-JP"/>
        </w:rPr>
      </w:pPr>
      <w:bookmarkStart w:id="109" w:name="_Toc131158590"/>
      <w:r w:rsidRPr="005745CA">
        <w:rPr>
          <w:rFonts w:ascii="Arial" w:eastAsia="DengXian" w:hAnsi="Arial"/>
          <w:sz w:val="28"/>
          <w:lang w:eastAsia="ja-JP"/>
        </w:rPr>
        <w:t>7.10.4</w:t>
      </w:r>
      <w:r w:rsidRPr="005745CA">
        <w:rPr>
          <w:rFonts w:ascii="Arial" w:eastAsia="DengXian" w:hAnsi="Arial"/>
          <w:sz w:val="28"/>
          <w:lang w:eastAsia="ja-JP"/>
        </w:rPr>
        <w:tab/>
        <w:t>Nnwdaf_MLModelTraining_Notify service operation</w:t>
      </w:r>
      <w:bookmarkEnd w:id="109"/>
    </w:p>
    <w:p w14:paraId="329B142D" w14:textId="77777777" w:rsidR="0026531E" w:rsidRPr="005745CA" w:rsidRDefault="0026531E" w:rsidP="0026531E">
      <w:pPr>
        <w:rPr>
          <w:rFonts w:eastAsia="DengXian"/>
          <w:lang w:eastAsia="ja-JP"/>
        </w:rPr>
      </w:pPr>
      <w:r w:rsidRPr="005745CA">
        <w:rPr>
          <w:rFonts w:eastAsia="DengXian"/>
          <w:b/>
          <w:bCs/>
          <w:lang w:eastAsia="ja-JP"/>
        </w:rPr>
        <w:t>Service operation name:</w:t>
      </w:r>
      <w:r w:rsidRPr="005745CA">
        <w:rPr>
          <w:rFonts w:eastAsia="DengXian"/>
          <w:lang w:eastAsia="ja-JP"/>
        </w:rPr>
        <w:t xml:space="preserve"> Nnwdaf_MLModelTraining_Notify</w:t>
      </w:r>
    </w:p>
    <w:p w14:paraId="01986E35" w14:textId="597A11AA" w:rsidR="00971B15" w:rsidRPr="005745CA" w:rsidRDefault="0026531E" w:rsidP="0026531E">
      <w:pPr>
        <w:rPr>
          <w:rFonts w:eastAsia="DengXian"/>
          <w:lang w:eastAsia="ja-JP"/>
        </w:rPr>
      </w:pPr>
      <w:r w:rsidRPr="005745CA">
        <w:rPr>
          <w:rFonts w:eastAsia="DengXian"/>
          <w:b/>
          <w:bCs/>
          <w:lang w:eastAsia="ja-JP"/>
        </w:rPr>
        <w:t>Description:</w:t>
      </w:r>
      <w:r w:rsidRPr="005745CA">
        <w:rPr>
          <w:rFonts w:eastAsia="DengXian"/>
          <w:lang w:eastAsia="ja-JP"/>
        </w:rPr>
        <w:t xml:space="preserve"> NWDAF notifies the consumer instance of the trained ML model that has subscribed to the specific NWDAF service.</w:t>
      </w:r>
      <w:ins w:id="110" w:author="vivo" w:date="2023-04-04T18:51:00Z">
        <w:r w:rsidR="00971B15" w:rsidRPr="005745CA">
          <w:rPr>
            <w:rFonts w:eastAsia="DengXian"/>
            <w:lang w:eastAsia="ja-JP"/>
          </w:rPr>
          <w:t xml:space="preserve"> The NWDAF can also use this service to indicate</w:t>
        </w:r>
      </w:ins>
      <w:ins w:id="111" w:author="vivo" w:date="2023-04-04T18:53:00Z">
        <w:r w:rsidR="00971B15" w:rsidRPr="005745CA">
          <w:rPr>
            <w:rFonts w:eastAsia="DengXian"/>
            <w:lang w:eastAsia="ja-JP"/>
          </w:rPr>
          <w:t xml:space="preserve"> to consumer it will </w:t>
        </w:r>
      </w:ins>
      <w:ins w:id="112" w:author="vivo" w:date="2023-04-04T18:52:00Z">
        <w:r w:rsidR="00971B15" w:rsidRPr="005745CA">
          <w:rPr>
            <w:rFonts w:eastAsia="DengXian"/>
            <w:lang w:eastAsia="ja-JP"/>
          </w:rPr>
          <w:t>terminate the ML model training.</w:t>
        </w:r>
      </w:ins>
    </w:p>
    <w:p w14:paraId="002C04E6" w14:textId="50D7CB20" w:rsidR="0026531E" w:rsidRPr="005745CA" w:rsidRDefault="0026531E" w:rsidP="0026531E">
      <w:pPr>
        <w:rPr>
          <w:rFonts w:eastAsia="DengXian"/>
          <w:b/>
          <w:bCs/>
          <w:lang w:eastAsia="ja-JP"/>
        </w:rPr>
      </w:pPr>
      <w:r w:rsidRPr="005745CA">
        <w:rPr>
          <w:rFonts w:eastAsia="DengXian"/>
          <w:b/>
          <w:bCs/>
          <w:lang w:eastAsia="ja-JP"/>
        </w:rPr>
        <w:t>Inputs, Required:</w:t>
      </w:r>
    </w:p>
    <w:p w14:paraId="61C1B1E4" w14:textId="77777777" w:rsidR="00F777DD" w:rsidRPr="005745CA" w:rsidRDefault="0026531E" w:rsidP="008C78BC">
      <w:pPr>
        <w:overflowPunct w:val="0"/>
        <w:autoSpaceDE w:val="0"/>
        <w:autoSpaceDN w:val="0"/>
        <w:adjustRightInd w:val="0"/>
        <w:ind w:left="568" w:hanging="284"/>
        <w:textAlignment w:val="baseline"/>
        <w:rPr>
          <w:ins w:id="113" w:author="vivo-1" w:date="2023-05-24T21:33:00Z"/>
          <w:rFonts w:eastAsia="DengXian"/>
          <w:lang w:eastAsia="en-GB"/>
        </w:rPr>
      </w:pPr>
      <w:r w:rsidRPr="005745CA">
        <w:rPr>
          <w:rFonts w:eastAsia="DengXian"/>
          <w:lang w:eastAsia="en-GB"/>
        </w:rPr>
        <w:t>-</w:t>
      </w:r>
      <w:r w:rsidRPr="005745CA">
        <w:rPr>
          <w:rFonts w:eastAsia="DengXian"/>
          <w:lang w:eastAsia="en-GB"/>
        </w:rPr>
        <w:tab/>
        <w:t>Notification Correlation Information: this parameter indicates the Notification Correlation ID that has been assigned by the consumer during ML model training</w:t>
      </w:r>
      <w:ins w:id="114" w:author="vivo-1" w:date="2023-05-24T21:33:00Z">
        <w:r w:rsidR="00F777DD" w:rsidRPr="005745CA">
          <w:rPr>
            <w:rFonts w:eastAsia="DengXian"/>
            <w:lang w:eastAsia="en-GB"/>
          </w:rPr>
          <w:t>.</w:t>
        </w:r>
      </w:ins>
      <w:del w:id="115" w:author="vivo-1" w:date="2023-05-24T21:33:00Z">
        <w:r w:rsidRPr="005745CA" w:rsidDel="00F777DD">
          <w:rPr>
            <w:rFonts w:eastAsia="DengXian"/>
            <w:lang w:eastAsia="en-GB"/>
          </w:rPr>
          <w:delText>;</w:delText>
        </w:r>
      </w:del>
    </w:p>
    <w:p w14:paraId="6A1665D4" w14:textId="5858CD1D" w:rsidR="008C78BC" w:rsidRPr="005745CA" w:rsidDel="00716804" w:rsidRDefault="008C78BC" w:rsidP="008C78BC">
      <w:pPr>
        <w:overflowPunct w:val="0"/>
        <w:autoSpaceDE w:val="0"/>
        <w:autoSpaceDN w:val="0"/>
        <w:adjustRightInd w:val="0"/>
        <w:ind w:left="568" w:hanging="284"/>
        <w:textAlignment w:val="baseline"/>
        <w:rPr>
          <w:rFonts w:eastAsia="DengXian"/>
          <w:lang w:eastAsia="en-GB"/>
        </w:rPr>
      </w:pPr>
      <w:moveFromRangeStart w:id="116" w:author="Jaewoo Kim (LGE) rev" w:date="2023-05-03T11:11:00Z" w:name="move134004712"/>
      <w:moveFrom w:id="117" w:author="Jaewoo Kim (LGE) rev" w:date="2023-05-03T11:11:00Z">
        <w:r w:rsidRPr="005745CA" w:rsidDel="00716804">
          <w:rPr>
            <w:rFonts w:eastAsia="DengXian"/>
            <w:lang w:eastAsia="en-GB"/>
          </w:rPr>
          <w:t>-</w:t>
        </w:r>
        <w:r w:rsidRPr="005745CA" w:rsidDel="00716804">
          <w:rPr>
            <w:rFonts w:eastAsia="DengXian"/>
            <w:lang w:eastAsia="en-GB"/>
          </w:rPr>
          <w:tab/>
          <w:t>Set of the tuple (Analytics ID, ML model Information (i.e. file address (e.g. URL or FQDN) of updated ML Model).</w:t>
        </w:r>
      </w:moveFrom>
    </w:p>
    <w:moveFromRangeEnd w:id="116"/>
    <w:p w14:paraId="784D7338" w14:textId="77777777" w:rsidR="008C78BC" w:rsidRPr="005745CA" w:rsidRDefault="008C78BC" w:rsidP="008C78BC">
      <w:pPr>
        <w:rPr>
          <w:rFonts w:eastAsia="DengXian"/>
          <w:b/>
          <w:bCs/>
          <w:lang w:eastAsia="ja-JP"/>
        </w:rPr>
      </w:pPr>
      <w:r w:rsidRPr="005745CA">
        <w:rPr>
          <w:rFonts w:eastAsia="DengXian"/>
          <w:b/>
          <w:bCs/>
          <w:lang w:eastAsia="ja-JP"/>
        </w:rPr>
        <w:t>Inputs, Optional:</w:t>
      </w:r>
    </w:p>
    <w:p w14:paraId="4E4A1930" w14:textId="77777777" w:rsidR="008C78BC" w:rsidRPr="005745CA" w:rsidRDefault="008C78BC" w:rsidP="008C78BC">
      <w:pPr>
        <w:overflowPunct w:val="0"/>
        <w:autoSpaceDE w:val="0"/>
        <w:autoSpaceDN w:val="0"/>
        <w:adjustRightInd w:val="0"/>
        <w:ind w:left="568" w:hanging="284"/>
        <w:textAlignment w:val="baseline"/>
        <w:rPr>
          <w:rFonts w:eastAsia="DengXian"/>
          <w:lang w:eastAsia="en-GB"/>
        </w:rPr>
      </w:pPr>
      <w:moveToRangeStart w:id="118" w:author="Jaewoo Kim (LGE) rev" w:date="2023-05-03T11:11:00Z" w:name="move134004712"/>
      <w:moveTo w:id="119" w:author="Jaewoo Kim (LGE) rev" w:date="2023-05-03T11:11:00Z">
        <w:r w:rsidRPr="005745CA">
          <w:rPr>
            <w:rFonts w:eastAsia="DengXian"/>
            <w:lang w:eastAsia="en-GB"/>
          </w:rPr>
          <w:t>-</w:t>
        </w:r>
        <w:r w:rsidRPr="005745CA">
          <w:rPr>
            <w:rFonts w:eastAsia="DengXian"/>
            <w:lang w:eastAsia="en-GB"/>
          </w:rPr>
          <w:tab/>
          <w:t>Set of the tuple (Analytics ID, ML model Information (i.e. file address (e.g. URL or FQDN) of updated ML Model).</w:t>
        </w:r>
      </w:moveTo>
    </w:p>
    <w:moveToRangeEnd w:id="118"/>
    <w:p w14:paraId="56182DC3" w14:textId="77777777" w:rsidR="0026531E" w:rsidRPr="005745CA" w:rsidRDefault="0026531E" w:rsidP="0026531E">
      <w:pPr>
        <w:overflowPunct w:val="0"/>
        <w:autoSpaceDE w:val="0"/>
        <w:autoSpaceDN w:val="0"/>
        <w:adjustRightInd w:val="0"/>
        <w:ind w:left="568" w:hanging="284"/>
        <w:textAlignment w:val="baseline"/>
        <w:rPr>
          <w:rFonts w:eastAsia="DengXian"/>
          <w:lang w:eastAsia="en-GB"/>
        </w:rPr>
      </w:pPr>
      <w:r w:rsidRPr="005745CA">
        <w:rPr>
          <w:rFonts w:eastAsia="DengXian"/>
          <w:lang w:eastAsia="en-GB"/>
        </w:rPr>
        <w:t>-</w:t>
      </w:r>
      <w:r w:rsidRPr="005745CA">
        <w:rPr>
          <w:rFonts w:eastAsia="DengXian"/>
          <w:lang w:eastAsia="en-GB"/>
        </w:rPr>
        <w:tab/>
        <w:t>ML Correlation ID, when for Federated Learning;</w:t>
      </w:r>
    </w:p>
    <w:p w14:paraId="78A07917" w14:textId="77777777" w:rsidR="0026531E" w:rsidRPr="005745CA" w:rsidRDefault="0026531E" w:rsidP="0026531E">
      <w:pPr>
        <w:overflowPunct w:val="0"/>
        <w:autoSpaceDE w:val="0"/>
        <w:autoSpaceDN w:val="0"/>
        <w:adjustRightInd w:val="0"/>
        <w:ind w:left="568" w:hanging="284"/>
        <w:textAlignment w:val="baseline"/>
        <w:rPr>
          <w:rFonts w:eastAsia="DengXian"/>
          <w:lang w:eastAsia="en-GB"/>
        </w:rPr>
      </w:pPr>
      <w:r w:rsidRPr="005745CA">
        <w:rPr>
          <w:rFonts w:eastAsia="DengXian"/>
          <w:lang w:eastAsia="en-GB"/>
        </w:rPr>
        <w:t>-</w:t>
      </w:r>
      <w:r w:rsidRPr="005745CA">
        <w:rPr>
          <w:rFonts w:eastAsia="DengXian"/>
          <w:lang w:eastAsia="en-GB"/>
        </w:rPr>
        <w:tab/>
        <w:t>Corresponding Use case context;</w:t>
      </w:r>
    </w:p>
    <w:p w14:paraId="3F524CBC" w14:textId="77777777" w:rsidR="0026531E" w:rsidRPr="005745CA" w:rsidRDefault="0026531E" w:rsidP="0026531E">
      <w:pPr>
        <w:overflowPunct w:val="0"/>
        <w:autoSpaceDE w:val="0"/>
        <w:autoSpaceDN w:val="0"/>
        <w:adjustRightInd w:val="0"/>
        <w:ind w:left="568" w:hanging="284"/>
        <w:textAlignment w:val="baseline"/>
        <w:rPr>
          <w:rFonts w:eastAsia="DengXian"/>
          <w:lang w:eastAsia="en-GB"/>
        </w:rPr>
      </w:pPr>
      <w:r w:rsidRPr="005745CA">
        <w:rPr>
          <w:rFonts w:eastAsia="DengXian"/>
          <w:lang w:eastAsia="en-GB"/>
        </w:rPr>
        <w:lastRenderedPageBreak/>
        <w:t>-</w:t>
      </w:r>
      <w:r w:rsidRPr="005745CA">
        <w:rPr>
          <w:rFonts w:eastAsia="DengXian"/>
          <w:lang w:eastAsia="en-GB"/>
        </w:rP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535698FE" w14:textId="77777777" w:rsidR="0026531E" w:rsidRPr="005745CA" w:rsidRDefault="0026531E" w:rsidP="0026531E">
      <w:pPr>
        <w:overflowPunct w:val="0"/>
        <w:autoSpaceDE w:val="0"/>
        <w:autoSpaceDN w:val="0"/>
        <w:adjustRightInd w:val="0"/>
        <w:ind w:left="568" w:hanging="284"/>
        <w:textAlignment w:val="baseline"/>
        <w:rPr>
          <w:rFonts w:eastAsia="DengXian"/>
          <w:lang w:eastAsia="en-GB"/>
        </w:rPr>
      </w:pPr>
      <w:r w:rsidRPr="005745CA">
        <w:rPr>
          <w:rFonts w:eastAsia="DengXian"/>
          <w:lang w:eastAsia="en-GB"/>
        </w:rPr>
        <w:t>-</w:t>
      </w:r>
      <w:r w:rsidRPr="005745CA">
        <w:rPr>
          <w:rFonts w:eastAsia="DengXian"/>
          <w:lang w:eastAsia="en-GB"/>
        </w:rPr>
        <w:tab/>
        <w:t>ML Model ID: this parameter identifies the provisioned ML model;</w:t>
      </w:r>
    </w:p>
    <w:p w14:paraId="3C383A2A" w14:textId="18C96F5E" w:rsidR="0026531E" w:rsidRPr="005745CA" w:rsidRDefault="0026531E" w:rsidP="0026531E">
      <w:pPr>
        <w:overflowPunct w:val="0"/>
        <w:autoSpaceDE w:val="0"/>
        <w:autoSpaceDN w:val="0"/>
        <w:adjustRightInd w:val="0"/>
        <w:ind w:left="568" w:hanging="284"/>
        <w:textAlignment w:val="baseline"/>
        <w:rPr>
          <w:ins w:id="120" w:author="vivo" w:date="2023-04-04T18:39:00Z"/>
          <w:rFonts w:eastAsia="DengXian"/>
          <w:lang w:eastAsia="en-GB"/>
        </w:rPr>
      </w:pPr>
      <w:r w:rsidRPr="005745CA">
        <w:rPr>
          <w:rFonts w:eastAsia="DengXian"/>
          <w:lang w:eastAsia="en-GB"/>
        </w:rPr>
        <w:t>-</w:t>
      </w:r>
      <w:r w:rsidRPr="005745CA">
        <w:rPr>
          <w:rFonts w:eastAsia="DengXian"/>
          <w:lang w:eastAsia="en-GB"/>
        </w:rPr>
        <w:tab/>
        <w:t>ML Model Accuracy: The model accuracy of the global ML model, which is calculate by the FL Client NWDAF using the local training data as the testing dataset</w:t>
      </w:r>
      <w:ins w:id="121" w:author="vivo" w:date="2023-05-23T23:59:00Z">
        <w:r w:rsidR="00B80A83" w:rsidRPr="005745CA">
          <w:rPr>
            <w:rFonts w:eastAsia="DengXian"/>
            <w:lang w:eastAsia="en-GB"/>
          </w:rPr>
          <w:t>;</w:t>
        </w:r>
      </w:ins>
      <w:del w:id="122" w:author="vivo" w:date="2023-05-23T23:59:00Z">
        <w:r w:rsidRPr="005745CA" w:rsidDel="00B80A83">
          <w:rPr>
            <w:rFonts w:eastAsia="DengXian"/>
            <w:lang w:eastAsia="en-GB"/>
          </w:rPr>
          <w:delText>.</w:delText>
        </w:r>
      </w:del>
    </w:p>
    <w:p w14:paraId="31D27E95" w14:textId="7C7111EB" w:rsidR="0007086A" w:rsidRPr="005745CA" w:rsidRDefault="0007086A" w:rsidP="0026531E">
      <w:pPr>
        <w:overflowPunct w:val="0"/>
        <w:autoSpaceDE w:val="0"/>
        <w:autoSpaceDN w:val="0"/>
        <w:adjustRightInd w:val="0"/>
        <w:ind w:left="568" w:hanging="284"/>
        <w:textAlignment w:val="baseline"/>
        <w:rPr>
          <w:ins w:id="123" w:author="hw user" w:date="2023-04-19T11:36:00Z"/>
          <w:rFonts w:eastAsia="DengXian"/>
          <w:lang w:eastAsia="ja-JP"/>
        </w:rPr>
      </w:pPr>
      <w:ins w:id="124" w:author="vivo" w:date="2023-04-04T18:39:00Z">
        <w:r w:rsidRPr="005745CA">
          <w:rPr>
            <w:rFonts w:eastAsia="DengXian" w:hint="eastAsia"/>
            <w:lang w:eastAsia="zh-CN"/>
          </w:rPr>
          <w:t>-</w:t>
        </w:r>
        <w:r w:rsidRPr="005745CA">
          <w:rPr>
            <w:rFonts w:eastAsia="DengXian"/>
            <w:lang w:eastAsia="zh-CN"/>
          </w:rPr>
          <w:t xml:space="preserve">  </w:t>
        </w:r>
        <w:r w:rsidRPr="005745CA">
          <w:rPr>
            <w:rFonts w:eastAsia="DengXian"/>
            <w:lang w:eastAsia="ja-JP"/>
          </w:rPr>
          <w:t xml:space="preserve">Status </w:t>
        </w:r>
      </w:ins>
      <w:ins w:id="125" w:author="vivo" w:date="2023-04-04T18:40:00Z">
        <w:r w:rsidRPr="005745CA">
          <w:rPr>
            <w:rFonts w:eastAsia="DengXian"/>
            <w:lang w:eastAsia="ja-JP"/>
          </w:rPr>
          <w:t>repo</w:t>
        </w:r>
      </w:ins>
      <w:ins w:id="126" w:author="vivo" w:date="2023-04-04T18:41:00Z">
        <w:r w:rsidRPr="005745CA">
          <w:rPr>
            <w:rFonts w:eastAsia="DengXian"/>
            <w:lang w:eastAsia="ja-JP"/>
          </w:rPr>
          <w:t xml:space="preserve">rt </w:t>
        </w:r>
      </w:ins>
      <w:ins w:id="127" w:author="vivo" w:date="2023-04-04T18:39:00Z">
        <w:r w:rsidRPr="005745CA">
          <w:rPr>
            <w:rFonts w:eastAsia="DengXian"/>
            <w:lang w:eastAsia="ja-JP"/>
          </w:rPr>
          <w:t xml:space="preserve">of FL training: </w:t>
        </w:r>
      </w:ins>
      <w:ins w:id="128" w:author="vivo" w:date="2023-04-04T18:47:00Z">
        <w:r w:rsidR="00971B15" w:rsidRPr="005745CA">
          <w:rPr>
            <w:rFonts w:eastAsia="DengXian"/>
            <w:lang w:eastAsia="ja-JP"/>
          </w:rPr>
          <w:t>A</w:t>
        </w:r>
      </w:ins>
      <w:ins w:id="129" w:author="vivo" w:date="2023-04-04T18:40:00Z">
        <w:r w:rsidRPr="005745CA">
          <w:rPr>
            <w:rFonts w:eastAsia="DengXian"/>
            <w:lang w:eastAsia="ja-JP"/>
          </w:rPr>
          <w:t>ccuracy of local model and Training Input Data Information (e.g. areas covered by the data set, sampling ratio, maximum/minimum of value of each dimension, etc.)</w:t>
        </w:r>
      </w:ins>
      <w:ins w:id="130" w:author="vivo" w:date="2023-04-04T18:47:00Z">
        <w:r w:rsidR="00971B15" w:rsidRPr="005745CA">
          <w:rPr>
            <w:rFonts w:eastAsia="DengXian"/>
            <w:lang w:eastAsia="ja-JP"/>
          </w:rPr>
          <w:t>,</w:t>
        </w:r>
        <w:r w:rsidR="00971B15" w:rsidRPr="005745CA">
          <w:t xml:space="preserve"> </w:t>
        </w:r>
        <w:r w:rsidR="00971B15" w:rsidRPr="005745CA">
          <w:rPr>
            <w:rFonts w:eastAsia="DengXian"/>
            <w:lang w:eastAsia="ja-JP"/>
          </w:rPr>
          <w:t xml:space="preserve">which </w:t>
        </w:r>
      </w:ins>
      <w:ins w:id="131" w:author="vivo" w:date="2023-04-04T18:48:00Z">
        <w:r w:rsidR="00971B15" w:rsidRPr="005745CA">
          <w:rPr>
            <w:rFonts w:eastAsia="DengXian"/>
            <w:lang w:eastAsia="ja-JP"/>
          </w:rPr>
          <w:t>are</w:t>
        </w:r>
      </w:ins>
      <w:ins w:id="132" w:author="vivo" w:date="2023-04-04T18:47:00Z">
        <w:r w:rsidR="00971B15" w:rsidRPr="005745CA">
          <w:rPr>
            <w:rFonts w:eastAsia="DengXian"/>
            <w:lang w:eastAsia="ja-JP"/>
          </w:rPr>
          <w:t xml:space="preserve"> </w:t>
        </w:r>
      </w:ins>
      <w:ins w:id="133" w:author="vivo" w:date="2023-04-04T18:48:00Z">
        <w:r w:rsidR="00971B15" w:rsidRPr="005745CA">
          <w:rPr>
            <w:rFonts w:eastAsia="DengXian"/>
            <w:lang w:eastAsia="ja-JP"/>
          </w:rPr>
          <w:t>generated</w:t>
        </w:r>
      </w:ins>
      <w:ins w:id="134" w:author="vivo" w:date="2023-04-04T18:47:00Z">
        <w:r w:rsidR="00971B15" w:rsidRPr="005745CA">
          <w:rPr>
            <w:rFonts w:eastAsia="DengXian"/>
            <w:lang w:eastAsia="ja-JP"/>
          </w:rPr>
          <w:t xml:space="preserve"> by the FL Client NWDAF</w:t>
        </w:r>
      </w:ins>
      <w:ins w:id="135" w:author="vivo" w:date="2023-04-04T18:48:00Z">
        <w:r w:rsidR="00971B15" w:rsidRPr="005745CA">
          <w:rPr>
            <w:rFonts w:eastAsia="DengXian"/>
            <w:lang w:eastAsia="ja-JP"/>
          </w:rPr>
          <w:t xml:space="preserve"> during FL procedure</w:t>
        </w:r>
      </w:ins>
      <w:ins w:id="136" w:author="vivo" w:date="2023-05-23T23:59:00Z">
        <w:r w:rsidR="00B80A83" w:rsidRPr="005745CA">
          <w:rPr>
            <w:rFonts w:eastAsia="DengXian"/>
            <w:lang w:eastAsia="ja-JP"/>
          </w:rPr>
          <w:t>;</w:t>
        </w:r>
      </w:ins>
    </w:p>
    <w:p w14:paraId="14B3EDED" w14:textId="0A94324A" w:rsidR="0004547F" w:rsidRPr="005745CA" w:rsidRDefault="0004547F" w:rsidP="0004547F">
      <w:pPr>
        <w:pStyle w:val="B1"/>
        <w:rPr>
          <w:lang w:eastAsia="ko-KR"/>
        </w:rPr>
      </w:pPr>
      <w:ins w:id="137" w:author="hw user" w:date="2023-04-19T11:36:00Z">
        <w:r w:rsidRPr="005745CA">
          <w:t>-</w:t>
        </w:r>
        <w:r w:rsidRPr="005745CA">
          <w:tab/>
        </w:r>
        <w:r w:rsidRPr="005745CA">
          <w:rPr>
            <w:lang w:eastAsia="ko-KR"/>
          </w:rPr>
          <w:t xml:space="preserve">Delay Event Notification: </w:t>
        </w:r>
      </w:ins>
      <w:ins w:id="138" w:author="vivo" w:date="2023-05-24T00:59:00Z">
        <w:r w:rsidR="006B6C1A" w:rsidRPr="005745CA">
          <w:rPr>
            <w:lang w:eastAsia="ko-KR"/>
          </w:rPr>
          <w:t>as defined in clause 6.2F.2</w:t>
        </w:r>
      </w:ins>
      <w:ins w:id="139" w:author="vivo" w:date="2023-05-24T01:00:00Z">
        <w:r w:rsidR="006B6C1A" w:rsidRPr="005745CA">
          <w:rPr>
            <w:lang w:eastAsia="ko-KR"/>
          </w:rPr>
          <w:t>;</w:t>
        </w:r>
      </w:ins>
      <w:ins w:id="140" w:author="vivo" w:date="2023-05-24T00:59:00Z">
        <w:r w:rsidR="006B6C1A" w:rsidRPr="005745CA">
          <w:rPr>
            <w:lang w:eastAsia="ko-KR"/>
          </w:rPr>
          <w:t xml:space="preserve"> </w:t>
        </w:r>
      </w:ins>
    </w:p>
    <w:p w14:paraId="6891B2FE" w14:textId="1CC039F0" w:rsidR="008C78BC" w:rsidRPr="005745CA" w:rsidRDefault="00B80A83" w:rsidP="005745CA">
      <w:pPr>
        <w:pStyle w:val="B1"/>
        <w:rPr>
          <w:ins w:id="141" w:author="hw user" w:date="2023-04-19T11:36:00Z"/>
          <w:rFonts w:eastAsia="DengXian"/>
          <w:lang w:eastAsia="en-GB"/>
        </w:rPr>
      </w:pPr>
      <w:ins w:id="142" w:author="Ericsson_00" w:date="2023-04-27T11:57:00Z">
        <w:r w:rsidRPr="005745CA">
          <w:t>-</w:t>
        </w:r>
        <w:r w:rsidRPr="005745CA">
          <w:tab/>
        </w:r>
      </w:ins>
      <w:ins w:id="143" w:author="Ericsson_00" w:date="2023-04-27T11:58:00Z">
        <w:r w:rsidRPr="005745CA">
          <w:rPr>
            <w:rFonts w:eastAsia="DengXian"/>
            <w:lang w:eastAsia="en-GB"/>
          </w:rPr>
          <w:t>Iteration round ID</w:t>
        </w:r>
      </w:ins>
      <w:ins w:id="144" w:author="vivo" w:date="2023-05-24T00:08:00Z">
        <w:r w:rsidR="008C78BC" w:rsidRPr="005745CA">
          <w:rPr>
            <w:rFonts w:eastAsia="DengXian"/>
            <w:lang w:eastAsia="en-GB"/>
          </w:rPr>
          <w:t>;</w:t>
        </w:r>
      </w:ins>
    </w:p>
    <w:p w14:paraId="541C3AB1" w14:textId="77777777" w:rsidR="0026531E" w:rsidRPr="005745CA" w:rsidRDefault="0026531E" w:rsidP="0026531E">
      <w:pPr>
        <w:keepLines/>
        <w:overflowPunct w:val="0"/>
        <w:autoSpaceDE w:val="0"/>
        <w:autoSpaceDN w:val="0"/>
        <w:adjustRightInd w:val="0"/>
        <w:ind w:left="1135" w:hanging="851"/>
        <w:textAlignment w:val="baseline"/>
        <w:rPr>
          <w:rFonts w:eastAsia="DengXian"/>
          <w:lang w:eastAsia="en-GB"/>
        </w:rPr>
      </w:pPr>
      <w:r w:rsidRPr="005745CA">
        <w:rPr>
          <w:rFonts w:eastAsia="DengXian"/>
          <w:lang w:eastAsia="en-GB"/>
        </w:rPr>
        <w:t>NOTE:</w:t>
      </w:r>
      <w:r w:rsidRPr="005745CA">
        <w:rPr>
          <w:rFonts w:eastAsia="DengXian"/>
          <w:lang w:eastAsia="en-GB"/>
        </w:rPr>
        <w:tab/>
        <w:t>The detail reasons in the cause code are up to stage 3.</w:t>
      </w:r>
    </w:p>
    <w:p w14:paraId="5A04858C" w14:textId="77777777" w:rsidR="0026531E" w:rsidRPr="005745CA" w:rsidRDefault="0026531E" w:rsidP="0026531E">
      <w:pPr>
        <w:rPr>
          <w:rFonts w:eastAsia="DengXian"/>
          <w:lang w:eastAsia="ja-JP"/>
        </w:rPr>
      </w:pPr>
      <w:r w:rsidRPr="005745CA">
        <w:rPr>
          <w:rFonts w:eastAsia="DengXian"/>
          <w:b/>
          <w:bCs/>
          <w:lang w:eastAsia="ja-JP"/>
        </w:rPr>
        <w:t>Outputs, Required:</w:t>
      </w:r>
      <w:r w:rsidRPr="005745CA">
        <w:rPr>
          <w:rFonts w:eastAsia="DengXian"/>
          <w:lang w:eastAsia="ja-JP"/>
        </w:rPr>
        <w:t xml:space="preserve"> Operation execution result indication.</w:t>
      </w:r>
    </w:p>
    <w:p w14:paraId="7A841F40" w14:textId="77777777" w:rsidR="0026531E" w:rsidRPr="0026531E" w:rsidRDefault="0026531E" w:rsidP="0026531E">
      <w:pPr>
        <w:rPr>
          <w:rFonts w:eastAsia="DengXian"/>
          <w:lang w:eastAsia="ja-JP"/>
        </w:rPr>
      </w:pPr>
      <w:r w:rsidRPr="005745CA">
        <w:rPr>
          <w:rFonts w:eastAsia="DengXian"/>
          <w:b/>
          <w:bCs/>
          <w:lang w:eastAsia="ja-JP"/>
        </w:rPr>
        <w:t>Outputs, Optional:</w:t>
      </w:r>
      <w:r w:rsidRPr="005745CA">
        <w:rPr>
          <w:rFonts w:eastAsia="DengXian"/>
          <w:lang w:eastAsia="ja-JP"/>
        </w:rPr>
        <w:t xml:space="preserve"> None.</w:t>
      </w:r>
    </w:p>
    <w:p w14:paraId="1A8CD3B2" w14:textId="77777777" w:rsidR="00347645" w:rsidRPr="00B50E3D" w:rsidRDefault="00347645" w:rsidP="00402C28">
      <w:pPr>
        <w:pStyle w:val="B1"/>
        <w:ind w:leftChars="342" w:left="968"/>
        <w:rPr>
          <w:rFonts w:eastAsia="Malgun Gothic"/>
          <w:lang w:eastAsia="ko-KR"/>
        </w:rPr>
      </w:pP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F6D53" w14:textId="77777777" w:rsidR="00A939B5" w:rsidRDefault="00A939B5">
      <w:pPr>
        <w:spacing w:after="0"/>
      </w:pPr>
      <w:r>
        <w:separator/>
      </w:r>
    </w:p>
  </w:endnote>
  <w:endnote w:type="continuationSeparator" w:id="0">
    <w:p w14:paraId="4B9C7A82" w14:textId="77777777" w:rsidR="00A939B5" w:rsidRDefault="00A939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0D429" w14:textId="77777777" w:rsidR="00A939B5" w:rsidRDefault="00A939B5">
      <w:pPr>
        <w:spacing w:after="0"/>
      </w:pPr>
      <w:r>
        <w:separator/>
      </w:r>
    </w:p>
  </w:footnote>
  <w:footnote w:type="continuationSeparator" w:id="0">
    <w:p w14:paraId="700ADE3F" w14:textId="77777777" w:rsidR="00A939B5" w:rsidRDefault="00A939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6111C74"/>
    <w:multiLevelType w:val="hybridMultilevel"/>
    <w:tmpl w:val="74B00DFE"/>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7771994"/>
    <w:multiLevelType w:val="hybridMultilevel"/>
    <w:tmpl w:val="5A4EFF10"/>
    <w:lvl w:ilvl="0" w:tplc="8BD4C40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20772717">
    <w:abstractNumId w:val="5"/>
  </w:num>
  <w:num w:numId="2" w16cid:durableId="1693266902">
    <w:abstractNumId w:val="1"/>
  </w:num>
  <w:num w:numId="3" w16cid:durableId="1025330879">
    <w:abstractNumId w:val="2"/>
  </w:num>
  <w:num w:numId="4" w16cid:durableId="1764570563">
    <w:abstractNumId w:val="9"/>
  </w:num>
  <w:num w:numId="5" w16cid:durableId="2114010891">
    <w:abstractNumId w:val="6"/>
  </w:num>
  <w:num w:numId="6" w16cid:durableId="1216894210">
    <w:abstractNumId w:val="3"/>
  </w:num>
  <w:num w:numId="7" w16cid:durableId="164319120">
    <w:abstractNumId w:val="0"/>
  </w:num>
  <w:num w:numId="8" w16cid:durableId="1395547948">
    <w:abstractNumId w:val="10"/>
  </w:num>
  <w:num w:numId="9" w16cid:durableId="1163474548">
    <w:abstractNumId w:val="8"/>
  </w:num>
  <w:num w:numId="10" w16cid:durableId="277496465">
    <w:abstractNumId w:val="4"/>
  </w:num>
  <w:num w:numId="11" w16cid:durableId="8834430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ev2">
    <w15:presenceInfo w15:providerId="None" w15:userId="vivo-rev2"/>
  </w15:person>
  <w15:person w15:author="vivo-1">
    <w15:presenceInfo w15:providerId="None" w15:userId="vivo-1"/>
  </w15:person>
  <w15:person w15:author="vivo">
    <w15:presenceInfo w15:providerId="None" w15:userId="vivo"/>
  </w15:person>
  <w15:person w15:author="hw user2">
    <w15:presenceInfo w15:providerId="None" w15:userId="hw user2"/>
  </w15:person>
  <w15:person w15:author="user">
    <w15:presenceInfo w15:providerId="None" w15:userId="user"/>
  </w15:person>
  <w15:person w15:author="Nokia-7152">
    <w15:presenceInfo w15:providerId="None" w15:userId="Nokia-7152"/>
  </w15:person>
  <w15:person w15:author="Nokia r01">
    <w15:presenceInfo w15:providerId="None" w15:userId="Nokia r01"/>
  </w15:person>
  <w15:person w15:author="Ericsson_00">
    <w15:presenceInfo w15:providerId="None" w15:userId="Ericsson_00"/>
  </w15:person>
  <w15:person w15:author="DCM-BB">
    <w15:presenceInfo w15:providerId="None" w15:userId="DCM-BB"/>
  </w15:person>
  <w15:person w15:author="Jaewoo Kim (LGE) rev">
    <w15:presenceInfo w15:providerId="None" w15:userId="Jaewoo Kim (LGE) rev"/>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oNotTrackFormatti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23FB1"/>
    <w:rsid w:val="00032025"/>
    <w:rsid w:val="00044616"/>
    <w:rsid w:val="00044C36"/>
    <w:rsid w:val="0004547F"/>
    <w:rsid w:val="000629A6"/>
    <w:rsid w:val="00063F15"/>
    <w:rsid w:val="0007086A"/>
    <w:rsid w:val="00083C6F"/>
    <w:rsid w:val="00087DA9"/>
    <w:rsid w:val="000C3858"/>
    <w:rsid w:val="000C4183"/>
    <w:rsid w:val="000D3B0C"/>
    <w:rsid w:val="000D6914"/>
    <w:rsid w:val="000E0005"/>
    <w:rsid w:val="000E0AA9"/>
    <w:rsid w:val="000E1AA8"/>
    <w:rsid w:val="000E64B6"/>
    <w:rsid w:val="000E6521"/>
    <w:rsid w:val="000F4165"/>
    <w:rsid w:val="00102DB7"/>
    <w:rsid w:val="00104416"/>
    <w:rsid w:val="00105FB0"/>
    <w:rsid w:val="00122325"/>
    <w:rsid w:val="0012392C"/>
    <w:rsid w:val="00124F04"/>
    <w:rsid w:val="001437AF"/>
    <w:rsid w:val="001472A3"/>
    <w:rsid w:val="00150EB6"/>
    <w:rsid w:val="00151669"/>
    <w:rsid w:val="001551C2"/>
    <w:rsid w:val="001611BE"/>
    <w:rsid w:val="001611C2"/>
    <w:rsid w:val="001618AD"/>
    <w:rsid w:val="00171EF3"/>
    <w:rsid w:val="0017526F"/>
    <w:rsid w:val="00175669"/>
    <w:rsid w:val="00185949"/>
    <w:rsid w:val="001940AB"/>
    <w:rsid w:val="00195FAA"/>
    <w:rsid w:val="001A1D36"/>
    <w:rsid w:val="001A2A52"/>
    <w:rsid w:val="001B1EF4"/>
    <w:rsid w:val="001C45DF"/>
    <w:rsid w:val="001C6713"/>
    <w:rsid w:val="001D189A"/>
    <w:rsid w:val="001E7610"/>
    <w:rsid w:val="001F7A2A"/>
    <w:rsid w:val="00204986"/>
    <w:rsid w:val="0020770E"/>
    <w:rsid w:val="00220AB5"/>
    <w:rsid w:val="0022504B"/>
    <w:rsid w:val="00227F37"/>
    <w:rsid w:val="0023269B"/>
    <w:rsid w:val="00246261"/>
    <w:rsid w:val="00246900"/>
    <w:rsid w:val="00253899"/>
    <w:rsid w:val="00256687"/>
    <w:rsid w:val="00262BCB"/>
    <w:rsid w:val="0026531E"/>
    <w:rsid w:val="0027770B"/>
    <w:rsid w:val="00277D34"/>
    <w:rsid w:val="00286297"/>
    <w:rsid w:val="00291712"/>
    <w:rsid w:val="0029791A"/>
    <w:rsid w:val="002A1948"/>
    <w:rsid w:val="002B5F31"/>
    <w:rsid w:val="002B6BD1"/>
    <w:rsid w:val="002B6DE7"/>
    <w:rsid w:val="002C7080"/>
    <w:rsid w:val="002D1FC2"/>
    <w:rsid w:val="002D7BFF"/>
    <w:rsid w:val="002E0C9F"/>
    <w:rsid w:val="002E594F"/>
    <w:rsid w:val="002F12BF"/>
    <w:rsid w:val="003048B2"/>
    <w:rsid w:val="00305CCB"/>
    <w:rsid w:val="0030756E"/>
    <w:rsid w:val="003240B4"/>
    <w:rsid w:val="00325241"/>
    <w:rsid w:val="00335D30"/>
    <w:rsid w:val="00342E59"/>
    <w:rsid w:val="00347645"/>
    <w:rsid w:val="00357322"/>
    <w:rsid w:val="003676DB"/>
    <w:rsid w:val="00380614"/>
    <w:rsid w:val="003A1D97"/>
    <w:rsid w:val="003A2D70"/>
    <w:rsid w:val="003B2C62"/>
    <w:rsid w:val="003B6857"/>
    <w:rsid w:val="003D094B"/>
    <w:rsid w:val="003D3768"/>
    <w:rsid w:val="003D510B"/>
    <w:rsid w:val="003E39AA"/>
    <w:rsid w:val="003E7274"/>
    <w:rsid w:val="003F1954"/>
    <w:rsid w:val="004003A1"/>
    <w:rsid w:val="00402C28"/>
    <w:rsid w:val="00403802"/>
    <w:rsid w:val="00403B0B"/>
    <w:rsid w:val="00420BE1"/>
    <w:rsid w:val="00421C18"/>
    <w:rsid w:val="00444235"/>
    <w:rsid w:val="00447213"/>
    <w:rsid w:val="004500BB"/>
    <w:rsid w:val="00452A8A"/>
    <w:rsid w:val="00456CA3"/>
    <w:rsid w:val="004609CC"/>
    <w:rsid w:val="004808A1"/>
    <w:rsid w:val="00482DF9"/>
    <w:rsid w:val="004923E2"/>
    <w:rsid w:val="004A2150"/>
    <w:rsid w:val="004A4516"/>
    <w:rsid w:val="004B58EC"/>
    <w:rsid w:val="004C0116"/>
    <w:rsid w:val="004E5037"/>
    <w:rsid w:val="004F1859"/>
    <w:rsid w:val="00504308"/>
    <w:rsid w:val="00505C83"/>
    <w:rsid w:val="00521554"/>
    <w:rsid w:val="00531193"/>
    <w:rsid w:val="00542B0B"/>
    <w:rsid w:val="00543AE1"/>
    <w:rsid w:val="00547991"/>
    <w:rsid w:val="00560CD6"/>
    <w:rsid w:val="00573174"/>
    <w:rsid w:val="005745CA"/>
    <w:rsid w:val="00576996"/>
    <w:rsid w:val="00580605"/>
    <w:rsid w:val="00582156"/>
    <w:rsid w:val="00582D87"/>
    <w:rsid w:val="005851DD"/>
    <w:rsid w:val="00587867"/>
    <w:rsid w:val="00593915"/>
    <w:rsid w:val="0059604E"/>
    <w:rsid w:val="005A6169"/>
    <w:rsid w:val="005B22DC"/>
    <w:rsid w:val="005B2365"/>
    <w:rsid w:val="005B2F1F"/>
    <w:rsid w:val="005C089D"/>
    <w:rsid w:val="005C1B26"/>
    <w:rsid w:val="005C397D"/>
    <w:rsid w:val="005D13E3"/>
    <w:rsid w:val="005E36AE"/>
    <w:rsid w:val="005F06D6"/>
    <w:rsid w:val="006135B8"/>
    <w:rsid w:val="00613824"/>
    <w:rsid w:val="00633249"/>
    <w:rsid w:val="00660106"/>
    <w:rsid w:val="006672F7"/>
    <w:rsid w:val="00670489"/>
    <w:rsid w:val="006762EE"/>
    <w:rsid w:val="00677371"/>
    <w:rsid w:val="00680D73"/>
    <w:rsid w:val="00682B8E"/>
    <w:rsid w:val="00683943"/>
    <w:rsid w:val="00687EF6"/>
    <w:rsid w:val="00690D1A"/>
    <w:rsid w:val="006B3254"/>
    <w:rsid w:val="006B6C1A"/>
    <w:rsid w:val="006C1A28"/>
    <w:rsid w:val="006C76E9"/>
    <w:rsid w:val="006D14E1"/>
    <w:rsid w:val="006D326F"/>
    <w:rsid w:val="006E0222"/>
    <w:rsid w:val="006F66F3"/>
    <w:rsid w:val="006F6B5E"/>
    <w:rsid w:val="00703746"/>
    <w:rsid w:val="00706292"/>
    <w:rsid w:val="00706359"/>
    <w:rsid w:val="007078F8"/>
    <w:rsid w:val="0072142E"/>
    <w:rsid w:val="00730F27"/>
    <w:rsid w:val="00732508"/>
    <w:rsid w:val="007464EB"/>
    <w:rsid w:val="00762083"/>
    <w:rsid w:val="00774B97"/>
    <w:rsid w:val="00797645"/>
    <w:rsid w:val="0079770E"/>
    <w:rsid w:val="007A674F"/>
    <w:rsid w:val="007A7718"/>
    <w:rsid w:val="007B7B15"/>
    <w:rsid w:val="007C04E0"/>
    <w:rsid w:val="007C0A26"/>
    <w:rsid w:val="007E0362"/>
    <w:rsid w:val="007E714E"/>
    <w:rsid w:val="007E71EB"/>
    <w:rsid w:val="00812E7D"/>
    <w:rsid w:val="008209AA"/>
    <w:rsid w:val="008258E9"/>
    <w:rsid w:val="00825B01"/>
    <w:rsid w:val="00826FEC"/>
    <w:rsid w:val="008326DE"/>
    <w:rsid w:val="008362EE"/>
    <w:rsid w:val="008378B7"/>
    <w:rsid w:val="0085375C"/>
    <w:rsid w:val="008538AC"/>
    <w:rsid w:val="008623D3"/>
    <w:rsid w:val="00880316"/>
    <w:rsid w:val="008839F9"/>
    <w:rsid w:val="0088779F"/>
    <w:rsid w:val="008A062C"/>
    <w:rsid w:val="008A4674"/>
    <w:rsid w:val="008C78BC"/>
    <w:rsid w:val="008E0735"/>
    <w:rsid w:val="008E39CF"/>
    <w:rsid w:val="008F0354"/>
    <w:rsid w:val="008F60CE"/>
    <w:rsid w:val="00910AB6"/>
    <w:rsid w:val="00913D4E"/>
    <w:rsid w:val="0093635A"/>
    <w:rsid w:val="009534F2"/>
    <w:rsid w:val="0095372E"/>
    <w:rsid w:val="00953C77"/>
    <w:rsid w:val="00954FB6"/>
    <w:rsid w:val="00955C8B"/>
    <w:rsid w:val="00971B15"/>
    <w:rsid w:val="00980D84"/>
    <w:rsid w:val="009847A6"/>
    <w:rsid w:val="009A4F9F"/>
    <w:rsid w:val="009B6538"/>
    <w:rsid w:val="009B6F09"/>
    <w:rsid w:val="009F36A8"/>
    <w:rsid w:val="00A0129F"/>
    <w:rsid w:val="00A0359D"/>
    <w:rsid w:val="00A1064F"/>
    <w:rsid w:val="00A308D7"/>
    <w:rsid w:val="00A373F6"/>
    <w:rsid w:val="00A42AAD"/>
    <w:rsid w:val="00A55898"/>
    <w:rsid w:val="00A6649E"/>
    <w:rsid w:val="00A7594E"/>
    <w:rsid w:val="00A939B5"/>
    <w:rsid w:val="00A96E5E"/>
    <w:rsid w:val="00AA60DA"/>
    <w:rsid w:val="00AC3DBC"/>
    <w:rsid w:val="00AD56CF"/>
    <w:rsid w:val="00AE1158"/>
    <w:rsid w:val="00AE260B"/>
    <w:rsid w:val="00AE71E4"/>
    <w:rsid w:val="00B00D9D"/>
    <w:rsid w:val="00B073C1"/>
    <w:rsid w:val="00B11ADF"/>
    <w:rsid w:val="00B12613"/>
    <w:rsid w:val="00B1486A"/>
    <w:rsid w:val="00B220B4"/>
    <w:rsid w:val="00B223FD"/>
    <w:rsid w:val="00B26306"/>
    <w:rsid w:val="00B338B6"/>
    <w:rsid w:val="00B437BA"/>
    <w:rsid w:val="00B43910"/>
    <w:rsid w:val="00B50E3D"/>
    <w:rsid w:val="00B63F6F"/>
    <w:rsid w:val="00B80A83"/>
    <w:rsid w:val="00B81E47"/>
    <w:rsid w:val="00B955B6"/>
    <w:rsid w:val="00BA10D0"/>
    <w:rsid w:val="00BB2951"/>
    <w:rsid w:val="00BB530B"/>
    <w:rsid w:val="00BC2C36"/>
    <w:rsid w:val="00BD1081"/>
    <w:rsid w:val="00BD68B5"/>
    <w:rsid w:val="00BD6D7A"/>
    <w:rsid w:val="00BE0B71"/>
    <w:rsid w:val="00BE0FC2"/>
    <w:rsid w:val="00BF02DE"/>
    <w:rsid w:val="00C04544"/>
    <w:rsid w:val="00C109D7"/>
    <w:rsid w:val="00C133A3"/>
    <w:rsid w:val="00C17AE3"/>
    <w:rsid w:val="00C238DE"/>
    <w:rsid w:val="00C27F77"/>
    <w:rsid w:val="00C30D3E"/>
    <w:rsid w:val="00C34421"/>
    <w:rsid w:val="00C46C25"/>
    <w:rsid w:val="00C564AE"/>
    <w:rsid w:val="00C66060"/>
    <w:rsid w:val="00C9417B"/>
    <w:rsid w:val="00CA7FA9"/>
    <w:rsid w:val="00CC1A85"/>
    <w:rsid w:val="00CE6DCF"/>
    <w:rsid w:val="00CF1276"/>
    <w:rsid w:val="00CF1ACF"/>
    <w:rsid w:val="00CF28D4"/>
    <w:rsid w:val="00CF3C32"/>
    <w:rsid w:val="00D02C71"/>
    <w:rsid w:val="00D26FF8"/>
    <w:rsid w:val="00D2741A"/>
    <w:rsid w:val="00D454D7"/>
    <w:rsid w:val="00D53C2D"/>
    <w:rsid w:val="00D71243"/>
    <w:rsid w:val="00D73A0F"/>
    <w:rsid w:val="00D762B4"/>
    <w:rsid w:val="00D85340"/>
    <w:rsid w:val="00D97645"/>
    <w:rsid w:val="00DA1ADD"/>
    <w:rsid w:val="00DB6D98"/>
    <w:rsid w:val="00DB76F6"/>
    <w:rsid w:val="00DC31EE"/>
    <w:rsid w:val="00DC5808"/>
    <w:rsid w:val="00DE4EA1"/>
    <w:rsid w:val="00E00AB1"/>
    <w:rsid w:val="00E06F26"/>
    <w:rsid w:val="00E20F25"/>
    <w:rsid w:val="00E251A7"/>
    <w:rsid w:val="00E2662B"/>
    <w:rsid w:val="00E52430"/>
    <w:rsid w:val="00E534FF"/>
    <w:rsid w:val="00E63440"/>
    <w:rsid w:val="00E66771"/>
    <w:rsid w:val="00E71851"/>
    <w:rsid w:val="00E724F1"/>
    <w:rsid w:val="00E74AD2"/>
    <w:rsid w:val="00E770C1"/>
    <w:rsid w:val="00E77BB3"/>
    <w:rsid w:val="00E95983"/>
    <w:rsid w:val="00EA7BD9"/>
    <w:rsid w:val="00EB5DE1"/>
    <w:rsid w:val="00EB6A25"/>
    <w:rsid w:val="00ED5D62"/>
    <w:rsid w:val="00F03B6B"/>
    <w:rsid w:val="00F04092"/>
    <w:rsid w:val="00F04472"/>
    <w:rsid w:val="00F055CD"/>
    <w:rsid w:val="00F145B9"/>
    <w:rsid w:val="00F2458E"/>
    <w:rsid w:val="00F27AC4"/>
    <w:rsid w:val="00F44DC4"/>
    <w:rsid w:val="00F53973"/>
    <w:rsid w:val="00F57869"/>
    <w:rsid w:val="00F61A24"/>
    <w:rsid w:val="00F6459C"/>
    <w:rsid w:val="00F777DD"/>
    <w:rsid w:val="00F8402E"/>
    <w:rsid w:val="00F86118"/>
    <w:rsid w:val="00F90CFF"/>
    <w:rsid w:val="00F928C7"/>
    <w:rsid w:val="00FA3BD7"/>
    <w:rsid w:val="00FA56B9"/>
    <w:rsid w:val="00FA6459"/>
    <w:rsid w:val="00FB4E81"/>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C9F"/>
    <w:pPr>
      <w:spacing w:after="180"/>
    </w:pPr>
    <w:rPr>
      <w:rFonts w:ascii="Times New Roman" w:hAnsi="Times New Roman" w:cs="Times New Roman"/>
      <w:kern w:val="0"/>
      <w:sz w:val="20"/>
      <w:szCs w:val="20"/>
      <w:lang w:val="en-GB" w:eastAsia="en-US"/>
    </w:rPr>
  </w:style>
  <w:style w:type="paragraph" w:styleId="Heading2">
    <w:name w:val="heading 2"/>
    <w:basedOn w:val="Normal"/>
    <w:next w:val="Normal"/>
    <w:link w:val="Heading2Char"/>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paragraph" w:styleId="Heading4">
    <w:name w:val="heading 4"/>
    <w:basedOn w:val="Normal"/>
    <w:next w:val="Normal"/>
    <w:link w:val="Heading4Char"/>
    <w:uiPriority w:val="9"/>
    <w:semiHidden/>
    <w:unhideWhenUsed/>
    <w:qFormat/>
    <w:rsid w:val="00CE6DC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Hyperlink">
    <w:name w:val="Hyperlink"/>
    <w:rsid w:val="008A4674"/>
    <w:rPr>
      <w:color w:val="0000FF"/>
      <w:u w:val="single"/>
    </w:rPr>
  </w:style>
  <w:style w:type="paragraph" w:styleId="Header">
    <w:name w:val="header"/>
    <w:basedOn w:val="Normal"/>
    <w:link w:val="HeaderChar"/>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609CC"/>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4609C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609CC"/>
    <w:rPr>
      <w:rFonts w:ascii="Times New Roma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D53C2D"/>
    <w:pPr>
      <w:spacing w:after="0"/>
    </w:pPr>
    <w:rPr>
      <w:sz w:val="18"/>
      <w:szCs w:val="18"/>
    </w:rPr>
  </w:style>
  <w:style w:type="character" w:customStyle="1" w:styleId="BalloonTextChar">
    <w:name w:val="Balloon Text Char"/>
    <w:basedOn w:val="DefaultParagraphFont"/>
    <w:link w:val="BalloonText"/>
    <w:uiPriority w:val="99"/>
    <w:semiHidden/>
    <w:rsid w:val="00D53C2D"/>
    <w:rPr>
      <w:rFonts w:ascii="Times New Roman" w:hAnsi="Times New Roman" w:cs="Times New Roman"/>
      <w:kern w:val="0"/>
      <w:sz w:val="18"/>
      <w:szCs w:val="18"/>
      <w:lang w:val="en-GB" w:eastAsia="en-US"/>
    </w:rPr>
  </w:style>
  <w:style w:type="paragraph" w:styleId="ListParagraph">
    <w:name w:val="List Paragraph"/>
    <w:basedOn w:val="Normal"/>
    <w:uiPriority w:val="34"/>
    <w:qFormat/>
    <w:rsid w:val="002B6BD1"/>
    <w:pPr>
      <w:ind w:firstLineChars="200" w:firstLine="420"/>
    </w:pPr>
  </w:style>
  <w:style w:type="paragraph" w:customStyle="1" w:styleId="B2">
    <w:name w:val="B2"/>
    <w:basedOn w:val="List2"/>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List2">
    <w:name w:val="List 2"/>
    <w:basedOn w:val="Normal"/>
    <w:uiPriority w:val="99"/>
    <w:semiHidden/>
    <w:unhideWhenUsed/>
    <w:rsid w:val="00E77BB3"/>
    <w:pPr>
      <w:ind w:leftChars="200" w:left="100" w:hangingChars="200" w:hanging="200"/>
      <w:contextualSpacing/>
    </w:pPr>
  </w:style>
  <w:style w:type="paragraph" w:customStyle="1" w:styleId="B1">
    <w:name w:val="B1"/>
    <w:basedOn w:val="List"/>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402C28"/>
    <w:pPr>
      <w:ind w:left="200" w:hangingChars="200" w:hanging="200"/>
      <w:contextualSpacing/>
    </w:pPr>
  </w:style>
  <w:style w:type="paragraph" w:customStyle="1" w:styleId="B3">
    <w:name w:val="B3"/>
    <w:basedOn w:val="List3"/>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7E714E"/>
    <w:pPr>
      <w:ind w:leftChars="400" w:left="100" w:hangingChars="200" w:hanging="200"/>
      <w:contextualSpacing/>
    </w:pPr>
  </w:style>
  <w:style w:type="paragraph" w:styleId="BodyTextIndent">
    <w:name w:val="Body Text Indent"/>
    <w:basedOn w:val="Normal"/>
    <w:link w:val="BodyTextIndentChar"/>
    <w:uiPriority w:val="99"/>
    <w:unhideWhenUsed/>
    <w:rsid w:val="0088779F"/>
    <w:pPr>
      <w:overflowPunct w:val="0"/>
      <w:autoSpaceDE w:val="0"/>
      <w:autoSpaceDN w:val="0"/>
      <w:adjustRightInd w:val="0"/>
      <w:ind w:left="568"/>
      <w:textAlignment w:val="baseline"/>
    </w:pPr>
    <w:rPr>
      <w:rFonts w:eastAsia="DengXian"/>
      <w:color w:val="FF0000"/>
      <w:lang w:eastAsia="zh-CN"/>
    </w:rPr>
  </w:style>
  <w:style w:type="character" w:customStyle="1" w:styleId="BodyTextIndentChar">
    <w:name w:val="Body Text Indent Char"/>
    <w:basedOn w:val="DefaultParagraphFont"/>
    <w:link w:val="BodyTextIndent"/>
    <w:uiPriority w:val="99"/>
    <w:rsid w:val="0088779F"/>
    <w:rPr>
      <w:rFonts w:ascii="Times New Roman" w:eastAsia="DengXian" w:hAnsi="Times New Roman" w:cs="Times New Roman"/>
      <w:color w:val="FF0000"/>
      <w:kern w:val="0"/>
      <w:sz w:val="20"/>
      <w:szCs w:val="20"/>
      <w:lang w:val="en-GB"/>
    </w:rPr>
  </w:style>
  <w:style w:type="character" w:customStyle="1" w:styleId="Heading3Char">
    <w:name w:val="Heading 3 Char"/>
    <w:basedOn w:val="DefaultParagraphFont"/>
    <w:link w:val="Heading3"/>
    <w:rsid w:val="00FF487E"/>
    <w:rPr>
      <w:rFonts w:ascii="Arial" w:hAnsi="Arial" w:cs="Times New Roman"/>
      <w:kern w:val="0"/>
      <w:sz w:val="28"/>
      <w:szCs w:val="20"/>
      <w:lang w:val="en-GB" w:eastAsia="en-US"/>
    </w:rPr>
  </w:style>
  <w:style w:type="paragraph" w:customStyle="1" w:styleId="EditorsNote">
    <w:name w:val="Editor's Note"/>
    <w:basedOn w:val="Normal"/>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Normal"/>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Heading2Char">
    <w:name w:val="Heading 2 Char"/>
    <w:basedOn w:val="DefaultParagraphFont"/>
    <w:link w:val="Heading2"/>
    <w:uiPriority w:val="9"/>
    <w:semiHidden/>
    <w:rsid w:val="00FF487E"/>
    <w:rPr>
      <w:rFonts w:asciiTheme="majorHAnsi" w:eastAsiaTheme="majorEastAsia" w:hAnsiTheme="majorHAnsi" w:cstheme="majorBidi"/>
      <w:b/>
      <w:bCs/>
      <w:kern w:val="0"/>
      <w:sz w:val="32"/>
      <w:szCs w:val="32"/>
      <w:lang w:val="en-GB" w:eastAsia="en-US"/>
    </w:rPr>
  </w:style>
  <w:style w:type="character" w:customStyle="1" w:styleId="Heading4Char">
    <w:name w:val="Heading 4 Char"/>
    <w:basedOn w:val="DefaultParagraphFont"/>
    <w:link w:val="Heading4"/>
    <w:uiPriority w:val="9"/>
    <w:semiHidden/>
    <w:rsid w:val="00CE6DCF"/>
    <w:rPr>
      <w:rFonts w:asciiTheme="majorHAnsi" w:eastAsiaTheme="majorEastAsia" w:hAnsiTheme="majorHAnsi" w:cstheme="majorBidi"/>
      <w:b/>
      <w:bCs/>
      <w:kern w:val="0"/>
      <w:sz w:val="28"/>
      <w:szCs w:val="28"/>
      <w:lang w:val="en-GB" w:eastAsia="en-US"/>
    </w:rPr>
  </w:style>
  <w:style w:type="character" w:styleId="CommentReference">
    <w:name w:val="annotation reference"/>
    <w:basedOn w:val="DefaultParagraphFont"/>
    <w:semiHidden/>
    <w:unhideWhenUsed/>
    <w:rsid w:val="00B12613"/>
    <w:rPr>
      <w:sz w:val="21"/>
      <w:szCs w:val="21"/>
    </w:rPr>
  </w:style>
  <w:style w:type="paragraph" w:styleId="CommentText">
    <w:name w:val="annotation text"/>
    <w:basedOn w:val="Normal"/>
    <w:link w:val="CommentTextChar"/>
    <w:semiHidden/>
    <w:unhideWhenUsed/>
    <w:rsid w:val="00B12613"/>
  </w:style>
  <w:style w:type="character" w:customStyle="1" w:styleId="CommentTextChar">
    <w:name w:val="Comment Text Char"/>
    <w:basedOn w:val="DefaultParagraphFont"/>
    <w:link w:val="CommentText"/>
    <w:uiPriority w:val="99"/>
    <w:semiHidden/>
    <w:rsid w:val="00B12613"/>
    <w:rPr>
      <w:rFonts w:ascii="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12613"/>
    <w:rPr>
      <w:b/>
      <w:bCs/>
    </w:rPr>
  </w:style>
  <w:style w:type="character" w:customStyle="1" w:styleId="CommentSubjectChar">
    <w:name w:val="Comment Subject Char"/>
    <w:basedOn w:val="CommentTextChar"/>
    <w:link w:val="CommentSubject"/>
    <w:uiPriority w:val="99"/>
    <w:semiHidden/>
    <w:rsid w:val="00B12613"/>
    <w:rPr>
      <w:rFonts w:ascii="Times New Roman" w:hAnsi="Times New Roman" w:cs="Times New Roman"/>
      <w:b/>
      <w:bCs/>
      <w:kern w:val="0"/>
      <w:sz w:val="20"/>
      <w:szCs w:val="20"/>
      <w:lang w:val="en-GB" w:eastAsia="en-US"/>
    </w:rPr>
  </w:style>
  <w:style w:type="paragraph" w:styleId="Revision">
    <w:name w:val="Revision"/>
    <w:hidden/>
    <w:uiPriority w:val="99"/>
    <w:semiHidden/>
    <w:rsid w:val="00E00AB1"/>
    <w:rPr>
      <w:rFonts w:ascii="Times New Roman" w:hAnsi="Times New Roman" w:cs="Times New Roman"/>
      <w:kern w:val="0"/>
      <w:sz w:val="20"/>
      <w:szCs w:val="20"/>
      <w:lang w:val="en-GB" w:eastAsia="en-US"/>
    </w:rPr>
  </w:style>
  <w:style w:type="paragraph" w:customStyle="1" w:styleId="NO">
    <w:name w:val="NO"/>
    <w:basedOn w:val="Normal"/>
    <w:link w:val="NOZchn"/>
    <w:qFormat/>
    <w:rsid w:val="001C671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qFormat/>
    <w:rsid w:val="001C6713"/>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F79C3-9D6F-45CC-A04D-BFA55FB3D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2505</Words>
  <Characters>14281</Characters>
  <Application>Microsoft Office Word</Application>
  <DocSecurity>0</DocSecurity>
  <Lines>119</Lines>
  <Paragraphs>33</Paragraphs>
  <ScaleCrop>false</ScaleCrop>
  <HeadingPairs>
    <vt:vector size="4" baseType="variant">
      <vt:variant>
        <vt:lpstr>Title</vt:lpstr>
      </vt:variant>
      <vt:variant>
        <vt:i4>1</vt:i4>
      </vt:variant>
      <vt:variant>
        <vt:lpstr>标题</vt:lpstr>
      </vt:variant>
      <vt:variant>
        <vt:i4>14</vt:i4>
      </vt:variant>
    </vt:vector>
  </HeadingPairs>
  <TitlesOfParts>
    <vt:vector size="15" baseType="lpstr">
      <vt:lpstr/>
      <vt:lpstr>22 - 26 May, 2023, Berlin, Germany		(revision of S2-2307827)</vt:lpstr>
      <vt:lpstr>* * * * First change * * * *</vt:lpstr>
      <vt:lpstr>    6.2F	Procedure for ML Model Training</vt:lpstr>
      <vt:lpstr>        6.2F.1	ML Model Training Subscribe/Unsubscribe/Notify/Update</vt:lpstr>
      <vt:lpstr>* * * * Next change * * * *</vt:lpstr>
      <vt:lpstr>        6.2F.2	Contents of ML Model Training</vt:lpstr>
      <vt:lpstr>* * * * Next change * * * *</vt:lpstr>
      <vt:lpstr>    7.10	Nnwdaf_MLModelTraining Service</vt:lpstr>
      <vt:lpstr>        7.10.1	General</vt:lpstr>
      <vt:lpstr>* * * * Next change * * * *</vt:lpstr>
      <vt:lpstr>        7.10.2	Nnwdaf_MLModelTraining_Subscribe service operation</vt:lpstr>
      <vt:lpstr>* * * * Next change * * * *</vt:lpstr>
      <vt:lpstr>        7.10.4	Nnwdaf_MLModelTraining_Notify service operation</vt:lpstr>
      <vt:lpstr>* * * * End of changes * * * *</vt:lpstr>
    </vt:vector>
  </TitlesOfParts>
  <Company/>
  <LinksUpToDate>false</LinksUpToDate>
  <CharactersWithSpaces>16753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MCC_Corrections</cp:lastModifiedBy>
  <cp:revision>4</cp:revision>
  <dcterms:created xsi:type="dcterms:W3CDTF">2023-05-25T14:44:00Z</dcterms:created>
  <dcterms:modified xsi:type="dcterms:W3CDTF">2023-05-28T07:01:00Z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(3)KZ2u0vwTf+We+7qBdCQDtCMzfy70FvE0vjte5uY3lt3dk+vH+flEkq81rP0ftDU//qP/2QCu
2jBvwpqmolzj5a4bxRKLsXnOOp3Tfw67M4KjgLysGWg4AjOpwPs4lbhkFESFI4XGn/KA3Uj3
o9IWEc3aSIJL/QzUbb432hMGL8bT3nQOxnx6QRIFbl3YBmrImpjFVdoXXUzBeydwIwuOV8/T
NMZB1PkswklqpF0dL6</vt:lpwstr>
  </property>
  <property fmtid="{D5CDD505-2E9C-101B-9397-08002B2CF9AE}" pid="3" name="_2015_ms_pID_7253431">
    <vt:lpwstr>sl9UKiL6UI2d/21uqKy8GO7GH3adU5ttAwmvgrftEfDPDFC7HJLCVa
+5byyeqI/tqWOGjWpSoLFtSmpnBwQ1fJ0trbOAPX1Be8q3f1v/wPPstPcwlfJCd7Rmfr6gyT
+HkAvuBa+aggESyFRsJML5FjAPo5+rqacHNL7LuJLGi2GcaKGYHNc1Bzo/Owk6R1dH+OtS5K
Xe0vl2SGUiD2Ntlzs8Z+qMTZdNQEaMhQw6Ga</vt:lpwstr>
  </property>
  <property fmtid="{D5CDD505-2E9C-101B-9397-08002B2CF9AE}" pid="4" name="_2015_ms_pID_7253432">
    <vt:lpwstr>Tg==</vt:lpwstr>
  </property>
</Properties>
</file>